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5E1AC" w14:textId="4DB2A07A" w:rsidR="00AD7415" w:rsidRDefault="00FA20DF">
      <w:pPr>
        <w:tabs>
          <w:tab w:val="right" w:pos="10204"/>
        </w:tabs>
        <w:rPr>
          <w:rFonts w:ascii="Arial" w:eastAsia="Arial" w:hAnsi="Arial" w:cs="Arial"/>
          <w:b/>
          <w:sz w:val="28"/>
          <w:szCs w:val="28"/>
        </w:rPr>
      </w:pPr>
      <w:r>
        <w:rPr>
          <w:rFonts w:ascii="Arial" w:eastAsia="Arial" w:hAnsi="Arial" w:cs="Arial"/>
          <w:b/>
        </w:rPr>
        <w:t>3GPP TSG-RAN WG2 Meeting #</w:t>
      </w:r>
      <w:r w:rsidR="00EA45C7">
        <w:rPr>
          <w:rFonts w:ascii="Arial" w:eastAsia="Arial" w:hAnsi="Arial" w:cs="Arial"/>
          <w:b/>
        </w:rPr>
        <w:t>116-e</w:t>
      </w:r>
      <w:r>
        <w:rPr>
          <w:rFonts w:ascii="Arial" w:eastAsia="Arial" w:hAnsi="Arial" w:cs="Arial"/>
          <w:b/>
          <w:i/>
          <w:sz w:val="28"/>
          <w:szCs w:val="28"/>
        </w:rPr>
        <w:tab/>
        <w:t xml:space="preserve">  </w:t>
      </w:r>
      <w:r>
        <w:rPr>
          <w:rFonts w:ascii="Arial" w:eastAsia="Arial" w:hAnsi="Arial" w:cs="Arial"/>
          <w:b/>
        </w:rPr>
        <w:t>R2</w:t>
      </w:r>
      <w:r w:rsidR="002B1C2F">
        <w:rPr>
          <w:rFonts w:ascii="Arial" w:eastAsia="Arial" w:hAnsi="Arial" w:cs="Arial"/>
          <w:b/>
        </w:rPr>
        <w:t>-2</w:t>
      </w:r>
      <w:r w:rsidR="00B70909">
        <w:rPr>
          <w:rFonts w:ascii="Arial" w:eastAsia="Arial" w:hAnsi="Arial" w:cs="Arial"/>
          <w:b/>
        </w:rPr>
        <w:t>201518</w:t>
      </w:r>
    </w:p>
    <w:p w14:paraId="4F2F686A" w14:textId="10D716F7" w:rsidR="00AD7415" w:rsidRDefault="00FA20DF">
      <w:pPr>
        <w:tabs>
          <w:tab w:val="left" w:pos="1985"/>
          <w:tab w:val="left" w:pos="8931"/>
        </w:tabs>
        <w:spacing w:after="60" w:line="288" w:lineRule="auto"/>
        <w:jc w:val="both"/>
        <w:rPr>
          <w:rFonts w:ascii="Arial" w:eastAsia="Arial" w:hAnsi="Arial" w:cs="Arial"/>
          <w:b/>
        </w:rPr>
      </w:pPr>
      <w:r>
        <w:rPr>
          <w:rFonts w:ascii="Arial" w:eastAsia="Arial" w:hAnsi="Arial" w:cs="Arial"/>
          <w:b/>
        </w:rPr>
        <w:t xml:space="preserve">Online, </w:t>
      </w:r>
      <w:r w:rsidR="00EA45C7">
        <w:rPr>
          <w:rFonts w:ascii="Arial" w:eastAsia="Arial" w:hAnsi="Arial" w:cs="Arial"/>
          <w:b/>
        </w:rPr>
        <w:t xml:space="preserve">Nov 1 – Nov 12, </w:t>
      </w:r>
      <w:r>
        <w:rPr>
          <w:rFonts w:ascii="Arial" w:eastAsia="Arial" w:hAnsi="Arial" w:cs="Arial"/>
          <w:b/>
        </w:rPr>
        <w:t>2021</w:t>
      </w:r>
    </w:p>
    <w:p w14:paraId="68C577C2" w14:textId="77777777" w:rsidR="00AD7415" w:rsidRDefault="00AD7415">
      <w:pPr>
        <w:widowControl w:val="0"/>
        <w:pBdr>
          <w:top w:val="nil"/>
          <w:left w:val="nil"/>
          <w:bottom w:val="nil"/>
          <w:right w:val="nil"/>
          <w:between w:val="nil"/>
        </w:pBdr>
        <w:tabs>
          <w:tab w:val="right" w:pos="7088"/>
          <w:tab w:val="right" w:pos="9781"/>
        </w:tabs>
        <w:rPr>
          <w:rFonts w:ascii="Arial" w:eastAsia="Arial" w:hAnsi="Arial" w:cs="Arial"/>
          <w:color w:val="000000"/>
          <w:sz w:val="22"/>
          <w:szCs w:val="22"/>
        </w:rPr>
      </w:pPr>
    </w:p>
    <w:p w14:paraId="7A9031BA" w14:textId="3FF48887" w:rsidR="00AD7415" w:rsidRPr="00C7205F" w:rsidRDefault="00FA20DF">
      <w:pPr>
        <w:spacing w:after="120"/>
        <w:ind w:left="1985" w:hanging="1985"/>
        <w:rPr>
          <w:rFonts w:ascii="Arial" w:eastAsia="Arial" w:hAnsi="Arial" w:cs="Arial"/>
          <w:b/>
        </w:rPr>
      </w:pPr>
      <w:r>
        <w:rPr>
          <w:rFonts w:ascii="Arial" w:eastAsia="Arial" w:hAnsi="Arial" w:cs="Arial"/>
          <w:b/>
        </w:rPr>
        <w:t>Title</w:t>
      </w:r>
      <w:r>
        <w:rPr>
          <w:rFonts w:ascii="Arial" w:eastAsia="Arial" w:hAnsi="Arial" w:cs="Arial"/>
          <w:b/>
        </w:rPr>
        <w:tab/>
      </w:r>
      <w:r w:rsidR="00C7205F">
        <w:rPr>
          <w:rFonts w:ascii="Arial" w:eastAsia="Arial" w:hAnsi="Arial" w:cs="Arial"/>
          <w:b/>
        </w:rPr>
        <w:t>DRX RTT timer</w:t>
      </w:r>
      <w:r w:rsidR="009103B2">
        <w:rPr>
          <w:rFonts w:ascii="Arial" w:eastAsia="Arial" w:hAnsi="Arial" w:cs="Arial"/>
          <w:b/>
        </w:rPr>
        <w:t xml:space="preserve"> for </w:t>
      </w:r>
      <w:r w:rsidR="001A13C1">
        <w:rPr>
          <w:rFonts w:ascii="Arial" w:eastAsia="Arial" w:hAnsi="Arial" w:cs="Arial"/>
          <w:b/>
        </w:rPr>
        <w:t>o</w:t>
      </w:r>
      <w:r w:rsidR="009103B2">
        <w:rPr>
          <w:rFonts w:ascii="Arial" w:eastAsia="Arial" w:hAnsi="Arial" w:cs="Arial"/>
          <w:b/>
        </w:rPr>
        <w:t>ne-shot HARQ</w:t>
      </w:r>
      <w:r w:rsidR="001A13C1">
        <w:rPr>
          <w:rFonts w:ascii="Arial" w:eastAsia="Arial" w:hAnsi="Arial" w:cs="Arial"/>
          <w:b/>
        </w:rPr>
        <w:t xml:space="preserve"> </w:t>
      </w:r>
      <w:r w:rsidR="009103B2">
        <w:rPr>
          <w:rFonts w:ascii="Arial" w:eastAsia="Arial" w:hAnsi="Arial" w:cs="Arial"/>
          <w:b/>
        </w:rPr>
        <w:t>feedback</w:t>
      </w:r>
    </w:p>
    <w:p w14:paraId="08D0AE20" w14:textId="77777777" w:rsidR="00AD7415" w:rsidRDefault="00FA20DF">
      <w:pPr>
        <w:spacing w:after="120"/>
        <w:ind w:left="1985" w:hanging="1985"/>
        <w:rPr>
          <w:rFonts w:ascii="Arial" w:eastAsia="Arial" w:hAnsi="Arial" w:cs="Arial"/>
          <w:b/>
        </w:rPr>
      </w:pPr>
      <w:r>
        <w:rPr>
          <w:rFonts w:ascii="Arial" w:eastAsia="Arial" w:hAnsi="Arial" w:cs="Arial"/>
          <w:b/>
        </w:rPr>
        <w:t>Source</w:t>
      </w:r>
      <w:r>
        <w:rPr>
          <w:rFonts w:ascii="Arial" w:eastAsia="Arial" w:hAnsi="Arial" w:cs="Arial"/>
          <w:b/>
        </w:rPr>
        <w:tab/>
        <w:t>LG Electronics</w:t>
      </w:r>
    </w:p>
    <w:p w14:paraId="48B4B759" w14:textId="77777777" w:rsidR="00AD7415" w:rsidRDefault="00FA20DF">
      <w:pPr>
        <w:spacing w:after="120"/>
        <w:ind w:left="1985" w:hanging="1985"/>
        <w:rPr>
          <w:rFonts w:ascii="Arial" w:eastAsia="Arial" w:hAnsi="Arial" w:cs="Arial"/>
          <w:b/>
        </w:rPr>
      </w:pPr>
      <w:r>
        <w:rPr>
          <w:rFonts w:ascii="Arial" w:eastAsia="Arial" w:hAnsi="Arial" w:cs="Arial"/>
          <w:b/>
        </w:rPr>
        <w:t>Document for</w:t>
      </w:r>
      <w:r>
        <w:rPr>
          <w:rFonts w:ascii="Arial" w:eastAsia="Arial" w:hAnsi="Arial" w:cs="Arial"/>
          <w:b/>
        </w:rPr>
        <w:tab/>
        <w:t>Discussion and Decision</w:t>
      </w:r>
    </w:p>
    <w:p w14:paraId="57EAB43C" w14:textId="448D30A0" w:rsidR="00AD7415" w:rsidRDefault="00FA20DF">
      <w:pPr>
        <w:spacing w:after="120"/>
        <w:ind w:left="1985" w:hanging="1985"/>
        <w:rPr>
          <w:rFonts w:ascii="Arial" w:eastAsia="Arial" w:hAnsi="Arial" w:cs="Arial"/>
          <w:b/>
        </w:rPr>
      </w:pPr>
      <w:r>
        <w:rPr>
          <w:rFonts w:ascii="Arial" w:eastAsia="Arial" w:hAnsi="Arial" w:cs="Arial"/>
          <w:b/>
        </w:rPr>
        <w:t>Agenda Item</w:t>
      </w:r>
      <w:r>
        <w:rPr>
          <w:rFonts w:ascii="Arial" w:eastAsia="Arial" w:hAnsi="Arial" w:cs="Arial"/>
          <w:b/>
        </w:rPr>
        <w:tab/>
      </w:r>
      <w:r w:rsidR="00AB2D1F">
        <w:rPr>
          <w:rFonts w:ascii="Arial" w:hAnsi="Arial" w:cs="Arial"/>
          <w:b/>
          <w:bCs/>
        </w:rPr>
        <w:t>8.21.2</w:t>
      </w:r>
    </w:p>
    <w:p w14:paraId="62115902" w14:textId="76D9230E" w:rsidR="00AD7415" w:rsidRPr="00AB2D1F" w:rsidRDefault="00FA20DF">
      <w:pPr>
        <w:spacing w:after="120"/>
        <w:ind w:left="1985" w:hanging="1985"/>
        <w:rPr>
          <w:rFonts w:ascii="Arial" w:eastAsiaTheme="minorEastAsia" w:hAnsi="Arial" w:cs="Arial" w:hint="eastAsia"/>
          <w:b/>
        </w:rPr>
      </w:pPr>
      <w:r>
        <w:rPr>
          <w:rFonts w:ascii="Arial" w:eastAsia="Arial" w:hAnsi="Arial" w:cs="Arial"/>
          <w:b/>
        </w:rPr>
        <w:t>WID/SID</w:t>
      </w:r>
      <w:r>
        <w:rPr>
          <w:rFonts w:ascii="Arial" w:eastAsia="Arial" w:hAnsi="Arial" w:cs="Arial"/>
          <w:b/>
        </w:rPr>
        <w:tab/>
      </w:r>
      <w:r w:rsidR="0073736C" w:rsidRPr="0073736C">
        <w:rPr>
          <w:rFonts w:ascii="Arial" w:eastAsia="Arial" w:hAnsi="Arial" w:cs="Arial"/>
          <w:b/>
        </w:rPr>
        <w:t>NR_unlic-Core</w:t>
      </w:r>
      <w:r w:rsidR="00AB2D1F">
        <w:rPr>
          <w:rFonts w:ascii="Arial" w:eastAsia="Arial" w:hAnsi="Arial" w:cs="Arial"/>
          <w:b/>
        </w:rPr>
        <w:t xml:space="preserve">, </w:t>
      </w:r>
      <w:r w:rsidR="00AB2D1F">
        <w:rPr>
          <w:rFonts w:ascii="Arial" w:eastAsiaTheme="minorEastAsia" w:hAnsi="Arial" w:cs="Arial" w:hint="eastAsia"/>
          <w:b/>
        </w:rPr>
        <w:t>TEI17</w:t>
      </w:r>
      <w:bookmarkStart w:id="0" w:name="_GoBack"/>
      <w:bookmarkEnd w:id="0"/>
    </w:p>
    <w:p w14:paraId="4E907B31" w14:textId="77777777" w:rsidR="00AD7415" w:rsidRDefault="00FA20DF">
      <w:pPr>
        <w:pStyle w:val="1"/>
        <w:tabs>
          <w:tab w:val="left" w:pos="2268"/>
          <w:tab w:val="left" w:pos="3686"/>
        </w:tabs>
        <w:ind w:right="-99"/>
        <w:rPr>
          <w:rFonts w:ascii="Times New Roman" w:hAnsi="Times New Roman"/>
        </w:rPr>
      </w:pPr>
      <w:r>
        <w:t xml:space="preserve">1 </w:t>
      </w:r>
      <w:r>
        <w:tab/>
        <w:t>Introduction</w:t>
      </w:r>
      <w:r>
        <w:rPr>
          <w:rFonts w:ascii="Times New Roman" w:hAnsi="Times New Roman"/>
        </w:rPr>
        <w:tab/>
      </w:r>
    </w:p>
    <w:p w14:paraId="2256428B" w14:textId="5D6CA475" w:rsidR="00584646" w:rsidRDefault="00FA20DF" w:rsidP="00584646">
      <w:pPr>
        <w:overflowPunct w:val="0"/>
        <w:autoSpaceDE w:val="0"/>
        <w:autoSpaceDN w:val="0"/>
        <w:adjustRightInd w:val="0"/>
        <w:spacing w:after="180"/>
        <w:jc w:val="both"/>
        <w:textAlignment w:val="baseline"/>
        <w:rPr>
          <w:rFonts w:eastAsia="맑은 고딕"/>
          <w:sz w:val="20"/>
          <w:szCs w:val="20"/>
        </w:rPr>
      </w:pPr>
      <w:r w:rsidRPr="00215459">
        <w:rPr>
          <w:rFonts w:ascii="Tahoma" w:eastAsia="맑은 고딕" w:hAnsi="Tahoma" w:cs="Tahoma"/>
          <w:sz w:val="20"/>
          <w:szCs w:val="20"/>
        </w:rPr>
        <w:t>﻿</w:t>
      </w:r>
      <w:r w:rsidR="006D294B" w:rsidRPr="00215459">
        <w:rPr>
          <w:rFonts w:eastAsia="맑은 고딕"/>
          <w:sz w:val="20"/>
          <w:szCs w:val="20"/>
        </w:rPr>
        <w:t>In RAN2#115 electronic meeting, R2-2108343 [5] reported an issue that</w:t>
      </w:r>
      <w:r w:rsidR="00705E1B">
        <w:rPr>
          <w:rFonts w:eastAsia="맑은 고딕"/>
          <w:sz w:val="20"/>
          <w:szCs w:val="20"/>
        </w:rPr>
        <w:t xml:space="preserve"> the</w:t>
      </w:r>
      <w:r w:rsidR="006D294B" w:rsidRPr="00215459">
        <w:rPr>
          <w:rFonts w:eastAsia="맑은 고딕"/>
          <w:sz w:val="20"/>
          <w:szCs w:val="20"/>
        </w:rPr>
        <w:t xml:space="preserve"> </w:t>
      </w:r>
      <w:r w:rsidR="006D294B" w:rsidRPr="00705E1B">
        <w:rPr>
          <w:rFonts w:eastAsia="맑은 고딕"/>
          <w:i/>
          <w:sz w:val="20"/>
          <w:szCs w:val="20"/>
        </w:rPr>
        <w:t>drx-HARQ-RTT-TimerDL</w:t>
      </w:r>
      <w:r w:rsidR="006D294B" w:rsidRPr="00215459">
        <w:rPr>
          <w:rFonts w:eastAsia="맑은 고딕"/>
          <w:sz w:val="20"/>
          <w:szCs w:val="20"/>
        </w:rPr>
        <w:t xml:space="preserve"> is not started when PDCCH includ</w:t>
      </w:r>
      <w:r w:rsidR="00705E1B">
        <w:rPr>
          <w:rFonts w:eastAsia="맑은 고딕"/>
          <w:sz w:val="20"/>
          <w:szCs w:val="20"/>
        </w:rPr>
        <w:t>es a One-shot HARQ-ACK request</w:t>
      </w:r>
      <w:r w:rsidR="006D294B" w:rsidRPr="00215459">
        <w:rPr>
          <w:rFonts w:eastAsia="맑은 고딕"/>
          <w:sz w:val="20"/>
          <w:szCs w:val="20"/>
        </w:rPr>
        <w:t>, which indicates no DL transmission. It is suggested to add</w:t>
      </w:r>
      <w:r w:rsidR="00584646">
        <w:rPr>
          <w:rFonts w:eastAsia="맑은 고딕"/>
          <w:sz w:val="20"/>
          <w:szCs w:val="20"/>
        </w:rPr>
        <w:t xml:space="preserve"> a condition to start </w:t>
      </w:r>
      <w:r w:rsidR="00584646">
        <w:rPr>
          <w:rFonts w:eastAsia="맑은 고딕"/>
          <w:i/>
          <w:sz w:val="20"/>
          <w:szCs w:val="20"/>
        </w:rPr>
        <w:t xml:space="preserve">drx-HARQ-RTT-TimerDL </w:t>
      </w:r>
      <w:r w:rsidR="00584646">
        <w:rPr>
          <w:rFonts w:eastAsia="맑은 고딕"/>
          <w:sz w:val="20"/>
          <w:szCs w:val="20"/>
        </w:rPr>
        <w:t>for the one-shot HARQ-ACK request.</w:t>
      </w:r>
    </w:p>
    <w:p w14:paraId="38D45F5F" w14:textId="0E17C8FE" w:rsidR="00705E1B" w:rsidRDefault="00584646" w:rsidP="00705E1B">
      <w:pPr>
        <w:overflowPunct w:val="0"/>
        <w:autoSpaceDE w:val="0"/>
        <w:autoSpaceDN w:val="0"/>
        <w:adjustRightInd w:val="0"/>
        <w:spacing w:after="180"/>
        <w:jc w:val="both"/>
        <w:textAlignment w:val="baseline"/>
        <w:rPr>
          <w:rFonts w:eastAsia="맑은 고딕"/>
          <w:sz w:val="20"/>
          <w:szCs w:val="20"/>
        </w:rPr>
      </w:pPr>
      <w:r>
        <w:rPr>
          <w:rFonts w:eastAsia="맑은 고딕"/>
          <w:sz w:val="20"/>
          <w:szCs w:val="20"/>
        </w:rPr>
        <w:t xml:space="preserve">In RAN2#116 electronic meeting, it has been discussed in e-mail [006, </w:t>
      </w:r>
      <w:r w:rsidRPr="00584646">
        <w:rPr>
          <w:rFonts w:eastAsia="맑은 고딕"/>
          <w:sz w:val="20"/>
          <w:szCs w:val="20"/>
        </w:rPr>
        <w:t>R2-2111624</w:t>
      </w:r>
      <w:r>
        <w:rPr>
          <w:rFonts w:eastAsia="맑은 고딕"/>
          <w:sz w:val="20"/>
          <w:szCs w:val="20"/>
        </w:rPr>
        <w:t>] whether the change is needed and what change</w:t>
      </w:r>
      <w:r w:rsidR="003670D0">
        <w:rPr>
          <w:rFonts w:eastAsia="맑은 고딕"/>
          <w:sz w:val="20"/>
          <w:szCs w:val="20"/>
        </w:rPr>
        <w:t xml:space="preserve"> would be proper.</w:t>
      </w:r>
    </w:p>
    <w:p w14:paraId="41867BEF" w14:textId="77777777" w:rsidR="003670D0" w:rsidRPr="00211C68" w:rsidRDefault="003670D0" w:rsidP="003670D0">
      <w:pPr>
        <w:pStyle w:val="Agreement"/>
        <w:tabs>
          <w:tab w:val="clear" w:pos="9990"/>
        </w:tabs>
        <w:overflowPunct/>
        <w:autoSpaceDE/>
        <w:autoSpaceDN/>
        <w:adjustRightInd/>
        <w:ind w:left="1620" w:hanging="360"/>
        <w:textAlignment w:val="auto"/>
      </w:pPr>
      <w:r w:rsidRPr="00211C68">
        <w:rPr>
          <w:lang w:eastAsia="en-US"/>
        </w:rPr>
        <w:t>[006] There is support in R2 to specify in Rel-17 enhanced handling of one-short HARQ feedback request, to as baseline support that the UE, upon reception of a one-shot HARQ feedback request, starts a drx-HARQ-RTT-TimerDL in the first symbol after the end of the request. FFS if a new drx-HARQ-RTT-TimerDL separate for one-shot HARQ feedback or select one drx-HARQ-RTT-TimerDL corresponding to one of the HARQ processes configured for uplink</w:t>
      </w:r>
    </w:p>
    <w:p w14:paraId="308F8CC2" w14:textId="77777777" w:rsidR="003670D0" w:rsidRPr="003670D0" w:rsidRDefault="003670D0" w:rsidP="00705E1B">
      <w:pPr>
        <w:overflowPunct w:val="0"/>
        <w:autoSpaceDE w:val="0"/>
        <w:autoSpaceDN w:val="0"/>
        <w:adjustRightInd w:val="0"/>
        <w:spacing w:after="180"/>
        <w:jc w:val="both"/>
        <w:textAlignment w:val="baseline"/>
        <w:rPr>
          <w:rFonts w:eastAsia="맑은 고딕"/>
          <w:sz w:val="20"/>
          <w:szCs w:val="20"/>
          <w:lang w:val="en-GB"/>
        </w:rPr>
      </w:pPr>
    </w:p>
    <w:p w14:paraId="227B2CB6" w14:textId="77777777" w:rsidR="00AD7415" w:rsidRDefault="00FA20DF">
      <w:pPr>
        <w:pStyle w:val="1"/>
        <w:tabs>
          <w:tab w:val="left" w:pos="2268"/>
          <w:tab w:val="left" w:pos="3686"/>
        </w:tabs>
        <w:ind w:right="-99"/>
      </w:pPr>
      <w:r>
        <w:t>2</w:t>
      </w:r>
      <w:r>
        <w:tab/>
        <w:t>Discussion</w:t>
      </w:r>
      <w:r>
        <w:rPr>
          <w:sz w:val="24"/>
        </w:rPr>
        <w:tab/>
      </w:r>
    </w:p>
    <w:p w14:paraId="1B770A11" w14:textId="22CFC02B" w:rsidR="008A6D87" w:rsidRPr="00215459" w:rsidRDefault="00215459" w:rsidP="00215459">
      <w:pPr>
        <w:overflowPunct w:val="0"/>
        <w:autoSpaceDE w:val="0"/>
        <w:autoSpaceDN w:val="0"/>
        <w:adjustRightInd w:val="0"/>
        <w:spacing w:after="180"/>
        <w:jc w:val="both"/>
        <w:textAlignment w:val="baseline"/>
        <w:rPr>
          <w:rFonts w:eastAsia="맑은 고딕"/>
          <w:sz w:val="20"/>
          <w:szCs w:val="20"/>
        </w:rPr>
      </w:pPr>
      <w:r>
        <w:rPr>
          <w:rFonts w:eastAsia="맑은 고딕"/>
          <w:sz w:val="20"/>
          <w:szCs w:val="20"/>
        </w:rPr>
        <w:t>In Rel-16, o</w:t>
      </w:r>
      <w:r w:rsidR="008A6D87" w:rsidRPr="00215459">
        <w:rPr>
          <w:rFonts w:eastAsia="맑은 고딕" w:hint="eastAsia"/>
          <w:sz w:val="20"/>
          <w:szCs w:val="20"/>
        </w:rPr>
        <w:t>ne-shot HARQ-ACK reque</w:t>
      </w:r>
      <w:r w:rsidR="008A6D87" w:rsidRPr="00215459">
        <w:rPr>
          <w:rFonts w:eastAsia="맑은 고딕"/>
          <w:sz w:val="20"/>
          <w:szCs w:val="20"/>
        </w:rPr>
        <w:t xml:space="preserve">st is introduced for unlicensed band operation in order to cope with the dropped HARQ feedback due to LBT failure at the UE side. There are two modes in operation of One-shot HARQ-ACK. </w:t>
      </w:r>
    </w:p>
    <w:p w14:paraId="7423BE85" w14:textId="2A5939B8" w:rsidR="008A6D87" w:rsidRPr="00215459" w:rsidRDefault="008A6D87" w:rsidP="00215459">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sidRPr="00215459">
        <w:rPr>
          <w:rFonts w:eastAsia="맑은 고딕"/>
          <w:sz w:val="20"/>
          <w:szCs w:val="20"/>
        </w:rPr>
        <w:t xml:space="preserve">Mode 1. </w:t>
      </w:r>
      <w:r w:rsidR="00F235E6">
        <w:rPr>
          <w:rFonts w:eastAsia="맑은 고딕"/>
          <w:sz w:val="20"/>
          <w:szCs w:val="20"/>
        </w:rPr>
        <w:t>T</w:t>
      </w:r>
      <w:r w:rsidRPr="00215459">
        <w:rPr>
          <w:rFonts w:eastAsia="맑은 고딕"/>
          <w:sz w:val="20"/>
          <w:szCs w:val="20"/>
        </w:rPr>
        <w:t>he UE reports HARQ feedback for all HARQ processes</w:t>
      </w:r>
      <w:r w:rsidR="00215459">
        <w:rPr>
          <w:rFonts w:eastAsia="맑은 고딕"/>
          <w:sz w:val="20"/>
          <w:szCs w:val="20"/>
        </w:rPr>
        <w:t xml:space="preserve"> together with the received NDI value.</w:t>
      </w:r>
    </w:p>
    <w:p w14:paraId="3B0BB62F" w14:textId="229CB3DA" w:rsidR="008A6D87" w:rsidRPr="00215459" w:rsidRDefault="008A6D87" w:rsidP="00215459">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sidRPr="00215459">
        <w:rPr>
          <w:rFonts w:eastAsia="맑은 고딕"/>
          <w:sz w:val="20"/>
          <w:szCs w:val="20"/>
        </w:rPr>
        <w:t>Mode 2.</w:t>
      </w:r>
      <w:r w:rsidR="00F235E6">
        <w:rPr>
          <w:rFonts w:eastAsia="맑은 고딕"/>
          <w:sz w:val="20"/>
          <w:szCs w:val="20"/>
        </w:rPr>
        <w:t xml:space="preserve"> T</w:t>
      </w:r>
      <w:r w:rsidRPr="00215459">
        <w:rPr>
          <w:rFonts w:eastAsia="맑은 고딕"/>
          <w:sz w:val="20"/>
          <w:szCs w:val="20"/>
        </w:rPr>
        <w:t>he UE reports HARQ feedback for the HARQ processes for which the HARQ fee</w:t>
      </w:r>
      <w:r w:rsidR="00215459">
        <w:rPr>
          <w:rFonts w:eastAsia="맑은 고딕"/>
          <w:sz w:val="20"/>
          <w:szCs w:val="20"/>
        </w:rPr>
        <w:t>dback has not yet been reported</w:t>
      </w:r>
      <w:r w:rsidRPr="00215459">
        <w:rPr>
          <w:rFonts w:eastAsia="맑은 고딕"/>
          <w:sz w:val="20"/>
          <w:szCs w:val="20"/>
        </w:rPr>
        <w:t>.</w:t>
      </w:r>
      <w:r w:rsidR="00C34AFE">
        <w:rPr>
          <w:rFonts w:eastAsia="맑은 고딕"/>
          <w:sz w:val="20"/>
          <w:szCs w:val="20"/>
        </w:rPr>
        <w:t xml:space="preserve"> For the HARQ process of which HARQ feedback has been reported, the HARQ feedback is reported as NACK.</w:t>
      </w:r>
      <w:r w:rsidR="00F235E6">
        <w:rPr>
          <w:rFonts w:eastAsia="맑은 고딕"/>
          <w:sz w:val="20"/>
          <w:szCs w:val="20"/>
        </w:rPr>
        <w:t xml:space="preserve"> It is reported without NDI value</w:t>
      </w:r>
      <w:r w:rsidR="00C34AFE">
        <w:rPr>
          <w:rFonts w:eastAsia="맑은 고딕"/>
          <w:sz w:val="20"/>
          <w:szCs w:val="20"/>
        </w:rPr>
        <w:t>, which is the motivation of mode 2, i.e., reduced overhead</w:t>
      </w:r>
      <w:r w:rsidR="00F235E6">
        <w:rPr>
          <w:rFonts w:eastAsia="맑은 고딕"/>
          <w:sz w:val="20"/>
          <w:szCs w:val="20"/>
        </w:rPr>
        <w:t>.</w:t>
      </w:r>
    </w:p>
    <w:p w14:paraId="760ADD87" w14:textId="428844C3" w:rsidR="008A6D87" w:rsidRDefault="008A6D87" w:rsidP="00215459">
      <w:pPr>
        <w:overflowPunct w:val="0"/>
        <w:autoSpaceDE w:val="0"/>
        <w:autoSpaceDN w:val="0"/>
        <w:adjustRightInd w:val="0"/>
        <w:spacing w:after="180"/>
        <w:jc w:val="both"/>
        <w:textAlignment w:val="baseline"/>
        <w:rPr>
          <w:rFonts w:eastAsia="맑은 고딕"/>
          <w:sz w:val="20"/>
          <w:szCs w:val="20"/>
        </w:rPr>
      </w:pPr>
      <w:r w:rsidRPr="00215459">
        <w:rPr>
          <w:rFonts w:eastAsia="맑은 고딕" w:hint="eastAsia"/>
          <w:sz w:val="20"/>
          <w:szCs w:val="20"/>
        </w:rPr>
        <w:t xml:space="preserve">In DRX, </w:t>
      </w:r>
      <w:r w:rsidRPr="00215459">
        <w:rPr>
          <w:rFonts w:eastAsia="맑은 고딕"/>
          <w:sz w:val="20"/>
          <w:szCs w:val="20"/>
        </w:rPr>
        <w:t xml:space="preserve">the </w:t>
      </w:r>
      <w:r w:rsidRPr="00215459">
        <w:rPr>
          <w:rFonts w:eastAsia="맑은 고딕"/>
          <w:i/>
          <w:sz w:val="20"/>
          <w:szCs w:val="20"/>
        </w:rPr>
        <w:t>drx-HARQ-RTT-TimerDL</w:t>
      </w:r>
      <w:r w:rsidRPr="00215459">
        <w:rPr>
          <w:rFonts w:eastAsia="맑은 고딕"/>
          <w:sz w:val="20"/>
          <w:szCs w:val="20"/>
        </w:rPr>
        <w:t xml:space="preserve"> </w:t>
      </w:r>
      <w:r w:rsidR="00215459">
        <w:rPr>
          <w:rFonts w:eastAsia="맑은 고딕"/>
          <w:sz w:val="20"/>
          <w:szCs w:val="20"/>
        </w:rPr>
        <w:t>is started for the</w:t>
      </w:r>
      <w:r w:rsidR="00F235E6">
        <w:rPr>
          <w:rFonts w:eastAsia="맑은 고딕"/>
          <w:sz w:val="20"/>
          <w:szCs w:val="20"/>
        </w:rPr>
        <w:t xml:space="preserve"> </w:t>
      </w:r>
      <w:r w:rsidR="00C34AFE">
        <w:rPr>
          <w:rFonts w:eastAsia="맑은 고딕"/>
          <w:sz w:val="20"/>
          <w:szCs w:val="20"/>
        </w:rPr>
        <w:t>‘</w:t>
      </w:r>
      <w:r w:rsidR="00F235E6">
        <w:rPr>
          <w:rFonts w:eastAsia="맑은 고딕"/>
          <w:sz w:val="20"/>
          <w:szCs w:val="20"/>
        </w:rPr>
        <w:t>corresponding HARQ process</w:t>
      </w:r>
      <w:r w:rsidR="00C34AFE">
        <w:rPr>
          <w:rFonts w:eastAsia="맑은 고딕"/>
          <w:sz w:val="20"/>
          <w:szCs w:val="20"/>
        </w:rPr>
        <w:t>’</w:t>
      </w:r>
      <w:r w:rsidR="00F235E6">
        <w:rPr>
          <w:rFonts w:eastAsia="맑은 고딕"/>
          <w:sz w:val="20"/>
          <w:szCs w:val="20"/>
        </w:rPr>
        <w:t xml:space="preserve"> after sending a</w:t>
      </w:r>
      <w:r w:rsidR="00215459">
        <w:rPr>
          <w:rFonts w:eastAsia="맑은 고딕"/>
          <w:sz w:val="20"/>
          <w:szCs w:val="20"/>
        </w:rPr>
        <w:t xml:space="preserve"> HARQ feedback. Thus, in order to start the </w:t>
      </w:r>
      <w:r w:rsidR="00215459">
        <w:rPr>
          <w:rFonts w:eastAsia="맑은 고딕"/>
          <w:i/>
          <w:sz w:val="20"/>
          <w:szCs w:val="20"/>
        </w:rPr>
        <w:t>drx-HARQ-RTT-TimerDL</w:t>
      </w:r>
      <w:r w:rsidR="00215459">
        <w:rPr>
          <w:rFonts w:eastAsia="맑은 고딕"/>
          <w:sz w:val="20"/>
          <w:szCs w:val="20"/>
        </w:rPr>
        <w:t xml:space="preserve">, the MAC entity should first identify the corresponding HARQ process. </w:t>
      </w:r>
    </w:p>
    <w:p w14:paraId="55A83341" w14:textId="42E2A5AD" w:rsidR="006C059F" w:rsidRPr="002639B5" w:rsidRDefault="006E31B7" w:rsidP="00215459">
      <w:pPr>
        <w:overflowPunct w:val="0"/>
        <w:autoSpaceDE w:val="0"/>
        <w:autoSpaceDN w:val="0"/>
        <w:adjustRightInd w:val="0"/>
        <w:spacing w:after="180"/>
        <w:jc w:val="both"/>
        <w:textAlignment w:val="baseline"/>
        <w:rPr>
          <w:rFonts w:eastAsia="맑은 고딕"/>
          <w:sz w:val="20"/>
          <w:szCs w:val="20"/>
        </w:rPr>
      </w:pPr>
      <w:r>
        <w:rPr>
          <w:rFonts w:eastAsia="맑은 고딕"/>
          <w:sz w:val="20"/>
          <w:szCs w:val="20"/>
        </w:rPr>
        <w:t xml:space="preserve">In </w:t>
      </w:r>
      <w:r w:rsidR="006C059F">
        <w:rPr>
          <w:rFonts w:eastAsia="맑은 고딕"/>
          <w:sz w:val="20"/>
          <w:szCs w:val="20"/>
        </w:rPr>
        <w:t>both mode 1 and 2</w:t>
      </w:r>
      <w:r>
        <w:rPr>
          <w:rFonts w:eastAsia="맑은 고딕"/>
          <w:sz w:val="20"/>
          <w:szCs w:val="20"/>
        </w:rPr>
        <w:t xml:space="preserve">, </w:t>
      </w:r>
      <w:r w:rsidR="007F66BD">
        <w:rPr>
          <w:rFonts w:eastAsia="맑은 고딕"/>
          <w:sz w:val="20"/>
          <w:szCs w:val="20"/>
        </w:rPr>
        <w:t>strictly speaking,</w:t>
      </w:r>
      <w:r w:rsidR="006C059F">
        <w:rPr>
          <w:rFonts w:eastAsia="맑은 고딕"/>
          <w:sz w:val="20"/>
          <w:szCs w:val="20"/>
        </w:rPr>
        <w:t xml:space="preserve"> </w:t>
      </w:r>
      <w:r w:rsidR="00C34AFE">
        <w:rPr>
          <w:rFonts w:eastAsia="맑은 고딕"/>
          <w:sz w:val="20"/>
          <w:szCs w:val="20"/>
        </w:rPr>
        <w:t xml:space="preserve">it can be considered that </w:t>
      </w:r>
      <w:r>
        <w:rPr>
          <w:rFonts w:eastAsia="맑은 고딕"/>
          <w:sz w:val="20"/>
          <w:szCs w:val="20"/>
        </w:rPr>
        <w:t xml:space="preserve">the HARQ feedback </w:t>
      </w:r>
      <w:r w:rsidR="00C34AFE">
        <w:rPr>
          <w:rFonts w:eastAsia="맑은 고딕"/>
          <w:sz w:val="20"/>
          <w:szCs w:val="20"/>
        </w:rPr>
        <w:t xml:space="preserve">is sent </w:t>
      </w:r>
      <w:r>
        <w:rPr>
          <w:rFonts w:eastAsia="맑은 고딕"/>
          <w:sz w:val="20"/>
          <w:szCs w:val="20"/>
        </w:rPr>
        <w:t>for all HARQ processes</w:t>
      </w:r>
      <w:r w:rsidR="006C059F">
        <w:rPr>
          <w:rFonts w:eastAsia="맑은 고딕"/>
          <w:sz w:val="20"/>
          <w:szCs w:val="20"/>
        </w:rPr>
        <w:t xml:space="preserve"> because the HARQ feedback </w:t>
      </w:r>
      <w:r w:rsidR="00C34AFE">
        <w:rPr>
          <w:rFonts w:eastAsia="맑은 고딕"/>
          <w:sz w:val="20"/>
          <w:szCs w:val="20"/>
        </w:rPr>
        <w:t xml:space="preserve">is set to NACK for the HARQ process </w:t>
      </w:r>
      <w:r w:rsidR="007974C0">
        <w:rPr>
          <w:rFonts w:eastAsia="맑은 고딕"/>
          <w:sz w:val="20"/>
          <w:szCs w:val="20"/>
        </w:rPr>
        <w:t xml:space="preserve">even </w:t>
      </w:r>
      <w:r w:rsidR="006C059F">
        <w:rPr>
          <w:rFonts w:eastAsia="맑은 고딕"/>
          <w:sz w:val="20"/>
          <w:szCs w:val="20"/>
        </w:rPr>
        <w:t xml:space="preserve">if the </w:t>
      </w:r>
      <w:r w:rsidR="007974C0">
        <w:rPr>
          <w:rFonts w:eastAsia="맑은 고딕"/>
          <w:sz w:val="20"/>
          <w:szCs w:val="20"/>
        </w:rPr>
        <w:t xml:space="preserve">HARQ </w:t>
      </w:r>
      <w:r w:rsidR="006C059F">
        <w:rPr>
          <w:rFonts w:eastAsia="맑은 고딕"/>
          <w:sz w:val="20"/>
          <w:szCs w:val="20"/>
        </w:rPr>
        <w:t>feedback has already been reported</w:t>
      </w:r>
      <w:r>
        <w:rPr>
          <w:rFonts w:eastAsia="맑은 고딕"/>
          <w:sz w:val="20"/>
          <w:szCs w:val="20"/>
        </w:rPr>
        <w:t xml:space="preserve">. </w:t>
      </w:r>
      <w:r w:rsidR="00C34AFE">
        <w:rPr>
          <w:rFonts w:eastAsia="맑은 고딕"/>
          <w:sz w:val="20"/>
          <w:szCs w:val="20"/>
        </w:rPr>
        <w:t>In this sense</w:t>
      </w:r>
      <w:r>
        <w:rPr>
          <w:rFonts w:eastAsia="맑은 고딕"/>
          <w:sz w:val="20"/>
          <w:szCs w:val="20"/>
        </w:rPr>
        <w:t xml:space="preserve">, </w:t>
      </w:r>
      <w:r w:rsidR="00C34AFE">
        <w:rPr>
          <w:rFonts w:eastAsia="맑은 고딕"/>
          <w:sz w:val="20"/>
          <w:szCs w:val="20"/>
        </w:rPr>
        <w:t xml:space="preserve">all HARQ processes can be regarded as ‘corresponding HARQ processes’, hence </w:t>
      </w:r>
      <w:r>
        <w:rPr>
          <w:rFonts w:eastAsia="맑은 고딕"/>
          <w:sz w:val="20"/>
          <w:szCs w:val="20"/>
        </w:rPr>
        <w:t xml:space="preserve">the </w:t>
      </w:r>
      <w:r>
        <w:rPr>
          <w:rFonts w:eastAsia="맑은 고딕"/>
          <w:i/>
          <w:sz w:val="20"/>
          <w:szCs w:val="20"/>
        </w:rPr>
        <w:t>drx-HARQ-RTT-TimerDL</w:t>
      </w:r>
      <w:r w:rsidR="00C34AFE">
        <w:rPr>
          <w:rFonts w:eastAsia="맑은 고딕"/>
          <w:i/>
          <w:sz w:val="20"/>
          <w:szCs w:val="20"/>
        </w:rPr>
        <w:t xml:space="preserve"> </w:t>
      </w:r>
      <w:r w:rsidR="00C34AFE">
        <w:rPr>
          <w:rFonts w:eastAsia="맑은 고딕"/>
          <w:sz w:val="20"/>
          <w:szCs w:val="20"/>
        </w:rPr>
        <w:t>is started</w:t>
      </w:r>
      <w:r w:rsidR="002639B5">
        <w:rPr>
          <w:rFonts w:eastAsia="맑은 고딕"/>
          <w:sz w:val="20"/>
          <w:szCs w:val="20"/>
        </w:rPr>
        <w:t xml:space="preserve"> or restarted</w:t>
      </w:r>
      <w:r>
        <w:rPr>
          <w:rFonts w:eastAsia="맑은 고딕"/>
          <w:i/>
          <w:sz w:val="20"/>
          <w:szCs w:val="20"/>
        </w:rPr>
        <w:t xml:space="preserve"> </w:t>
      </w:r>
      <w:r w:rsidR="006C059F">
        <w:rPr>
          <w:rFonts w:eastAsia="맑은 고딕"/>
          <w:sz w:val="20"/>
          <w:szCs w:val="20"/>
        </w:rPr>
        <w:t>for all HARQ proce</w:t>
      </w:r>
      <w:r w:rsidR="00C34AFE">
        <w:rPr>
          <w:rFonts w:eastAsia="맑은 고딕"/>
          <w:sz w:val="20"/>
          <w:szCs w:val="20"/>
        </w:rPr>
        <w:t>sses.</w:t>
      </w:r>
      <w:r w:rsidR="002639B5">
        <w:rPr>
          <w:rFonts w:eastAsia="맑은 고딕"/>
          <w:sz w:val="20"/>
          <w:szCs w:val="20"/>
        </w:rPr>
        <w:t xml:space="preserve"> It also means that the </w:t>
      </w:r>
      <w:r w:rsidR="002639B5">
        <w:rPr>
          <w:rFonts w:eastAsia="맑은 고딕"/>
          <w:i/>
          <w:sz w:val="20"/>
          <w:szCs w:val="20"/>
        </w:rPr>
        <w:t xml:space="preserve">drx-RetransmissionTimerDL </w:t>
      </w:r>
      <w:r w:rsidR="002639B5">
        <w:rPr>
          <w:rFonts w:eastAsia="맑은 고딕"/>
          <w:sz w:val="20"/>
          <w:szCs w:val="20"/>
        </w:rPr>
        <w:t xml:space="preserve">is stopped, if running, because the </w:t>
      </w:r>
      <w:r w:rsidR="002639B5">
        <w:rPr>
          <w:rFonts w:eastAsia="맑은 고딕"/>
          <w:i/>
          <w:sz w:val="20"/>
          <w:szCs w:val="20"/>
        </w:rPr>
        <w:t xml:space="preserve">drx-HARQ-RTT-TimerDL </w:t>
      </w:r>
      <w:r w:rsidR="002639B5">
        <w:rPr>
          <w:rFonts w:eastAsia="맑은 고딕"/>
          <w:sz w:val="20"/>
          <w:szCs w:val="20"/>
        </w:rPr>
        <w:t>is started.</w:t>
      </w:r>
    </w:p>
    <w:p w14:paraId="18D3F98C" w14:textId="6903F730" w:rsidR="002639B5" w:rsidRDefault="007974C0" w:rsidP="00215459">
      <w:pPr>
        <w:overflowPunct w:val="0"/>
        <w:autoSpaceDE w:val="0"/>
        <w:autoSpaceDN w:val="0"/>
        <w:adjustRightInd w:val="0"/>
        <w:spacing w:after="180"/>
        <w:jc w:val="both"/>
        <w:textAlignment w:val="baseline"/>
        <w:rPr>
          <w:rFonts w:eastAsia="맑은 고딕"/>
          <w:sz w:val="20"/>
          <w:szCs w:val="20"/>
        </w:rPr>
      </w:pPr>
      <w:r>
        <w:rPr>
          <w:rFonts w:eastAsia="맑은 고딕"/>
          <w:sz w:val="20"/>
          <w:szCs w:val="20"/>
        </w:rPr>
        <w:t>On the other hand</w:t>
      </w:r>
      <w:r w:rsidR="006E31B7">
        <w:rPr>
          <w:rFonts w:eastAsia="맑은 고딕"/>
          <w:sz w:val="20"/>
          <w:szCs w:val="20"/>
        </w:rPr>
        <w:t xml:space="preserve">, </w:t>
      </w:r>
      <w:r w:rsidR="002639B5">
        <w:rPr>
          <w:rFonts w:eastAsia="맑은 고딕"/>
          <w:sz w:val="20"/>
          <w:szCs w:val="20"/>
        </w:rPr>
        <w:t>there can another approach that only the HARQ processes for which the HARQ feedback has not yet been reported are considered as ‘corresponding HARQ processes’. Let’s take an example in Figure 1.</w:t>
      </w:r>
    </w:p>
    <w:p w14:paraId="2C29FDB9" w14:textId="2AF43A65" w:rsidR="002639B5" w:rsidRDefault="002639B5" w:rsidP="002639B5">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HARQ process 1 and 2: There was a DL transmission</w:t>
      </w:r>
      <w:r w:rsidR="00B73402">
        <w:rPr>
          <w:rFonts w:eastAsia="맑은 고딕"/>
          <w:sz w:val="20"/>
          <w:szCs w:val="20"/>
        </w:rPr>
        <w:t>, which was not successful</w:t>
      </w:r>
      <w:r>
        <w:rPr>
          <w:rFonts w:eastAsia="맑은 고딕"/>
          <w:sz w:val="20"/>
          <w:szCs w:val="20"/>
        </w:rPr>
        <w:t xml:space="preserve">. The </w:t>
      </w:r>
      <w:r>
        <w:rPr>
          <w:rFonts w:eastAsia="맑은 고딕"/>
          <w:i/>
          <w:sz w:val="20"/>
          <w:szCs w:val="20"/>
        </w:rPr>
        <w:t xml:space="preserve">drx-RetransmissionTimerDL </w:t>
      </w:r>
      <w:r>
        <w:rPr>
          <w:rFonts w:eastAsia="맑은 고딕"/>
          <w:sz w:val="20"/>
          <w:szCs w:val="20"/>
        </w:rPr>
        <w:t xml:space="preserve">already running at the time of One-shot HARQ-ACK. </w:t>
      </w:r>
      <w:r w:rsidR="007974C0">
        <w:rPr>
          <w:rFonts w:eastAsia="맑은 고딕"/>
          <w:sz w:val="20"/>
          <w:szCs w:val="20"/>
        </w:rPr>
        <w:t xml:space="preserve">The </w:t>
      </w:r>
      <w:r w:rsidR="007974C0">
        <w:rPr>
          <w:rFonts w:eastAsia="맑은 고딕"/>
          <w:i/>
          <w:sz w:val="20"/>
          <w:szCs w:val="20"/>
        </w:rPr>
        <w:t>drx-HARQ-RTT-TimerDL</w:t>
      </w:r>
      <w:r w:rsidR="007974C0">
        <w:rPr>
          <w:rFonts w:eastAsia="맑은 고딕"/>
          <w:sz w:val="20"/>
          <w:szCs w:val="20"/>
        </w:rPr>
        <w:t xml:space="preserve"> </w:t>
      </w:r>
      <w:r w:rsidR="00EB1C2E">
        <w:rPr>
          <w:rFonts w:eastAsia="맑은 고딕"/>
          <w:sz w:val="20"/>
          <w:szCs w:val="20"/>
        </w:rPr>
        <w:t>should</w:t>
      </w:r>
      <w:r w:rsidR="007974C0">
        <w:rPr>
          <w:rFonts w:eastAsia="맑은 고딕"/>
          <w:sz w:val="20"/>
          <w:szCs w:val="20"/>
        </w:rPr>
        <w:t xml:space="preserve"> not to be </w:t>
      </w:r>
      <w:r w:rsidR="007974C0" w:rsidRPr="007974C0">
        <w:rPr>
          <w:rFonts w:eastAsia="맑은 고딕"/>
          <w:sz w:val="20"/>
          <w:szCs w:val="20"/>
          <w:u w:val="single"/>
        </w:rPr>
        <w:t>started</w:t>
      </w:r>
      <w:r>
        <w:rPr>
          <w:rFonts w:eastAsia="맑은 고딕"/>
          <w:sz w:val="20"/>
          <w:szCs w:val="20"/>
        </w:rPr>
        <w:t xml:space="preserve"> because it only delays the subsequent scheduling.</w:t>
      </w:r>
    </w:p>
    <w:p w14:paraId="263A2442" w14:textId="4244DBF6" w:rsidR="002639B5" w:rsidRDefault="002639B5" w:rsidP="002639B5">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HARQ process 3</w:t>
      </w:r>
      <w:r w:rsidR="00501E03">
        <w:rPr>
          <w:rFonts w:eastAsia="맑은 고딕"/>
          <w:sz w:val="20"/>
          <w:szCs w:val="20"/>
        </w:rPr>
        <w:t xml:space="preserve"> and 4</w:t>
      </w:r>
      <w:r>
        <w:rPr>
          <w:rFonts w:eastAsia="맑은 고딕"/>
          <w:sz w:val="20"/>
          <w:szCs w:val="20"/>
        </w:rPr>
        <w:t>: There was a DL transmission</w:t>
      </w:r>
      <w:r w:rsidR="00B73402">
        <w:rPr>
          <w:rFonts w:eastAsia="맑은 고딕"/>
          <w:sz w:val="20"/>
          <w:szCs w:val="20"/>
        </w:rPr>
        <w:t>, which was either successful or not successful</w:t>
      </w:r>
      <w:r>
        <w:rPr>
          <w:rFonts w:eastAsia="맑은 고딕"/>
          <w:sz w:val="20"/>
          <w:szCs w:val="20"/>
        </w:rPr>
        <w:t xml:space="preserve">. The </w:t>
      </w:r>
      <w:r>
        <w:rPr>
          <w:rFonts w:eastAsia="맑은 고딕"/>
          <w:i/>
          <w:sz w:val="20"/>
          <w:szCs w:val="20"/>
        </w:rPr>
        <w:t xml:space="preserve">drx-HARQ-RTT-TimerDL </w:t>
      </w:r>
      <w:r>
        <w:rPr>
          <w:rFonts w:eastAsia="맑은 고딕"/>
          <w:sz w:val="20"/>
          <w:szCs w:val="20"/>
        </w:rPr>
        <w:t>is already running at the time of One-shot HARQ-ACK.</w:t>
      </w:r>
      <w:r w:rsidRPr="002639B5">
        <w:rPr>
          <w:rFonts w:eastAsia="맑은 고딕"/>
          <w:sz w:val="20"/>
          <w:szCs w:val="20"/>
        </w:rPr>
        <w:t xml:space="preserve"> </w:t>
      </w:r>
      <w:r>
        <w:rPr>
          <w:rFonts w:eastAsia="맑은 고딕"/>
          <w:sz w:val="20"/>
          <w:szCs w:val="20"/>
        </w:rPr>
        <w:t>The</w:t>
      </w:r>
      <w:r w:rsidR="007974C0">
        <w:rPr>
          <w:rFonts w:eastAsia="맑은 고딕"/>
          <w:sz w:val="20"/>
          <w:szCs w:val="20"/>
        </w:rPr>
        <w:t xml:space="preserve"> </w:t>
      </w:r>
      <w:r>
        <w:rPr>
          <w:rFonts w:eastAsia="맑은 고딕"/>
          <w:i/>
          <w:sz w:val="20"/>
          <w:szCs w:val="20"/>
        </w:rPr>
        <w:t>drx-HARQ-RTT-TimerDL</w:t>
      </w:r>
      <w:r>
        <w:rPr>
          <w:rFonts w:eastAsia="맑은 고딕"/>
          <w:sz w:val="20"/>
          <w:szCs w:val="20"/>
        </w:rPr>
        <w:t xml:space="preserve"> </w:t>
      </w:r>
      <w:r w:rsidR="00EB1C2E">
        <w:rPr>
          <w:rFonts w:eastAsia="맑은 고딕"/>
          <w:sz w:val="20"/>
          <w:szCs w:val="20"/>
        </w:rPr>
        <w:t xml:space="preserve">should </w:t>
      </w:r>
      <w:r w:rsidR="007974C0">
        <w:rPr>
          <w:rFonts w:eastAsia="맑은 고딕"/>
          <w:sz w:val="20"/>
          <w:szCs w:val="20"/>
        </w:rPr>
        <w:t xml:space="preserve">not to be </w:t>
      </w:r>
      <w:r w:rsidR="007974C0" w:rsidRPr="007974C0">
        <w:rPr>
          <w:rFonts w:eastAsia="맑은 고딕"/>
          <w:sz w:val="20"/>
          <w:szCs w:val="20"/>
          <w:u w:val="single"/>
        </w:rPr>
        <w:t>restarted</w:t>
      </w:r>
      <w:r w:rsidR="007974C0">
        <w:rPr>
          <w:rFonts w:eastAsia="맑은 고딕"/>
          <w:sz w:val="20"/>
          <w:szCs w:val="20"/>
        </w:rPr>
        <w:t xml:space="preserve"> </w:t>
      </w:r>
      <w:r>
        <w:rPr>
          <w:rFonts w:eastAsia="맑은 고딕"/>
          <w:sz w:val="20"/>
          <w:szCs w:val="20"/>
        </w:rPr>
        <w:t xml:space="preserve">again because it </w:t>
      </w:r>
      <w:r w:rsidR="00B73402">
        <w:rPr>
          <w:rFonts w:eastAsia="맑은 고딕"/>
          <w:sz w:val="20"/>
          <w:szCs w:val="20"/>
        </w:rPr>
        <w:t>may delay</w:t>
      </w:r>
      <w:r>
        <w:rPr>
          <w:rFonts w:eastAsia="맑은 고딕"/>
          <w:sz w:val="20"/>
          <w:szCs w:val="20"/>
        </w:rPr>
        <w:t xml:space="preserve"> the subsequent scheduling.</w:t>
      </w:r>
    </w:p>
    <w:p w14:paraId="57B32027" w14:textId="5D5FFC92" w:rsidR="002639B5" w:rsidRDefault="002639B5" w:rsidP="002639B5">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 xml:space="preserve">HARQ process </w:t>
      </w:r>
      <w:r w:rsidR="00501E03">
        <w:rPr>
          <w:rFonts w:eastAsia="맑은 고딕"/>
          <w:sz w:val="20"/>
          <w:szCs w:val="20"/>
        </w:rPr>
        <w:t>5</w:t>
      </w:r>
      <w:r>
        <w:rPr>
          <w:rFonts w:eastAsia="맑은 고딕"/>
          <w:sz w:val="20"/>
          <w:szCs w:val="20"/>
        </w:rPr>
        <w:t>: There was a DL transmission</w:t>
      </w:r>
      <w:r w:rsidR="00B73402">
        <w:rPr>
          <w:rFonts w:eastAsia="맑은 고딕"/>
          <w:sz w:val="20"/>
          <w:szCs w:val="20"/>
        </w:rPr>
        <w:t>, which was either successful or not successful</w:t>
      </w:r>
      <w:r>
        <w:rPr>
          <w:rFonts w:eastAsia="맑은 고딕"/>
          <w:sz w:val="20"/>
          <w:szCs w:val="20"/>
        </w:rPr>
        <w:t xml:space="preserve">. The </w:t>
      </w:r>
      <w:r>
        <w:rPr>
          <w:rFonts w:eastAsia="맑은 고딕"/>
          <w:i/>
          <w:sz w:val="20"/>
          <w:szCs w:val="20"/>
        </w:rPr>
        <w:t xml:space="preserve">drx-HARQ-RTT-TimerDL </w:t>
      </w:r>
      <w:r w:rsidRPr="007974C0">
        <w:rPr>
          <w:rFonts w:eastAsia="맑은 고딕"/>
          <w:sz w:val="20"/>
          <w:szCs w:val="20"/>
          <w:u w:val="single"/>
        </w:rPr>
        <w:t>is not running</w:t>
      </w:r>
      <w:r>
        <w:rPr>
          <w:rFonts w:eastAsia="맑은 고딕"/>
          <w:sz w:val="20"/>
          <w:szCs w:val="20"/>
        </w:rPr>
        <w:t xml:space="preserve"> at the time of One-shot HARQ-ACK because the HARQ feedback has not yet been sent. The </w:t>
      </w:r>
      <w:r>
        <w:rPr>
          <w:rFonts w:eastAsia="맑은 고딕"/>
          <w:i/>
          <w:sz w:val="20"/>
          <w:szCs w:val="20"/>
        </w:rPr>
        <w:t xml:space="preserve">drx-HARQ-RTT-TimerDL </w:t>
      </w:r>
      <w:r>
        <w:rPr>
          <w:rFonts w:eastAsia="맑은 고딕"/>
          <w:sz w:val="20"/>
          <w:szCs w:val="20"/>
        </w:rPr>
        <w:t>needs to be started upon transmission of one-shot HARQ feedback.</w:t>
      </w:r>
    </w:p>
    <w:p w14:paraId="4523A508" w14:textId="44C6CA7A" w:rsidR="006173ED" w:rsidRPr="006173ED" w:rsidRDefault="006173ED" w:rsidP="00DD26CA">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sidRPr="006173ED">
        <w:rPr>
          <w:rFonts w:eastAsia="맑은 고딕"/>
          <w:sz w:val="20"/>
          <w:szCs w:val="20"/>
        </w:rPr>
        <w:t xml:space="preserve">HARQ process 6: There was a DL transmission, which was successful. The </w:t>
      </w:r>
      <w:r w:rsidRPr="006173ED">
        <w:rPr>
          <w:rFonts w:eastAsia="맑은 고딕"/>
          <w:i/>
          <w:sz w:val="20"/>
          <w:szCs w:val="20"/>
        </w:rPr>
        <w:t xml:space="preserve">drx-HARQ-RTT-TimerDL </w:t>
      </w:r>
      <w:r w:rsidRPr="006173ED">
        <w:rPr>
          <w:rFonts w:eastAsia="맑은 고딕"/>
          <w:sz w:val="20"/>
          <w:szCs w:val="20"/>
          <w:u w:val="single"/>
        </w:rPr>
        <w:t>is not running</w:t>
      </w:r>
      <w:r w:rsidRPr="006173ED">
        <w:rPr>
          <w:rFonts w:eastAsia="맑은 고딕"/>
          <w:sz w:val="20"/>
          <w:szCs w:val="20"/>
        </w:rPr>
        <w:t xml:space="preserve"> at the time of One-shot HARQ-ACK. There is no reason to start the </w:t>
      </w:r>
      <w:r w:rsidRPr="006173ED">
        <w:rPr>
          <w:rFonts w:eastAsia="맑은 고딕"/>
          <w:i/>
          <w:sz w:val="20"/>
          <w:szCs w:val="20"/>
        </w:rPr>
        <w:t xml:space="preserve">drx-HARQ-RTT-TimerDL </w:t>
      </w:r>
      <w:r w:rsidRPr="006173ED">
        <w:rPr>
          <w:rFonts w:eastAsia="맑은 고딕"/>
          <w:sz w:val="20"/>
          <w:szCs w:val="20"/>
        </w:rPr>
        <w:t xml:space="preserve">because no subsequent </w:t>
      </w:r>
      <w:r w:rsidRPr="006173ED">
        <w:rPr>
          <w:rFonts w:eastAsia="맑은 고딕"/>
          <w:sz w:val="20"/>
          <w:szCs w:val="20"/>
        </w:rPr>
        <w:lastRenderedPageBreak/>
        <w:t xml:space="preserve">scheduling is expected. Even if it is started, there seems to be no harm because the </w:t>
      </w:r>
      <w:r w:rsidRPr="006173ED">
        <w:rPr>
          <w:rFonts w:eastAsia="맑은 고딕"/>
          <w:i/>
          <w:sz w:val="20"/>
          <w:szCs w:val="20"/>
        </w:rPr>
        <w:t xml:space="preserve">drx-Retransmission </w:t>
      </w:r>
      <w:r w:rsidRPr="006173ED">
        <w:rPr>
          <w:rFonts w:eastAsia="맑은 고딕"/>
          <w:sz w:val="20"/>
          <w:szCs w:val="20"/>
        </w:rPr>
        <w:t xml:space="preserve">would not be started anyway. </w:t>
      </w:r>
    </w:p>
    <w:p w14:paraId="350DDE31" w14:textId="7AF5D21A" w:rsidR="00EF6E66" w:rsidRDefault="002639B5" w:rsidP="00EF6E66">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 xml:space="preserve">HARQ process </w:t>
      </w:r>
      <w:r w:rsidR="006173ED">
        <w:rPr>
          <w:rFonts w:eastAsia="맑은 고딕"/>
          <w:sz w:val="20"/>
          <w:szCs w:val="20"/>
        </w:rPr>
        <w:t>7</w:t>
      </w:r>
      <w:r>
        <w:rPr>
          <w:rFonts w:eastAsia="맑은 고딕"/>
          <w:sz w:val="20"/>
          <w:szCs w:val="20"/>
        </w:rPr>
        <w:t xml:space="preserve">: There was </w:t>
      </w:r>
      <w:r w:rsidR="00EF6E66">
        <w:rPr>
          <w:rFonts w:eastAsia="맑은 고딕"/>
          <w:sz w:val="20"/>
          <w:szCs w:val="20"/>
        </w:rPr>
        <w:t xml:space="preserve">a </w:t>
      </w:r>
      <w:r>
        <w:rPr>
          <w:rFonts w:eastAsia="맑은 고딕"/>
          <w:sz w:val="20"/>
          <w:szCs w:val="20"/>
        </w:rPr>
        <w:t>DL transmission</w:t>
      </w:r>
      <w:r w:rsidR="00B73402">
        <w:rPr>
          <w:rFonts w:eastAsia="맑은 고딕"/>
          <w:sz w:val="20"/>
          <w:szCs w:val="20"/>
        </w:rPr>
        <w:t xml:space="preserve">, which was </w:t>
      </w:r>
      <w:r w:rsidR="00D310DE">
        <w:rPr>
          <w:rFonts w:eastAsia="맑은 고딕"/>
          <w:sz w:val="20"/>
          <w:szCs w:val="20"/>
        </w:rPr>
        <w:t xml:space="preserve">not </w:t>
      </w:r>
      <w:r w:rsidR="00B73402">
        <w:rPr>
          <w:rFonts w:eastAsia="맑은 고딕"/>
          <w:sz w:val="20"/>
          <w:szCs w:val="20"/>
        </w:rPr>
        <w:t>successful</w:t>
      </w:r>
      <w:r>
        <w:rPr>
          <w:rFonts w:eastAsia="맑은 고딕"/>
          <w:sz w:val="20"/>
          <w:szCs w:val="20"/>
        </w:rPr>
        <w:t xml:space="preserve">. </w:t>
      </w:r>
      <w:r w:rsidR="007974C0">
        <w:rPr>
          <w:rFonts w:eastAsia="맑은 고딕"/>
          <w:sz w:val="20"/>
          <w:szCs w:val="20"/>
        </w:rPr>
        <w:t xml:space="preserve">The </w:t>
      </w:r>
      <w:r w:rsidR="007974C0">
        <w:rPr>
          <w:rFonts w:eastAsia="맑은 고딕"/>
          <w:i/>
          <w:sz w:val="20"/>
          <w:szCs w:val="20"/>
        </w:rPr>
        <w:t xml:space="preserve">drx-HARQ-RTT-TimerDL </w:t>
      </w:r>
      <w:r w:rsidR="007974C0" w:rsidRPr="007974C0">
        <w:rPr>
          <w:rFonts w:eastAsia="맑은 고딕"/>
          <w:sz w:val="20"/>
          <w:szCs w:val="20"/>
          <w:u w:val="single"/>
        </w:rPr>
        <w:t>is not running</w:t>
      </w:r>
      <w:r w:rsidR="007974C0">
        <w:rPr>
          <w:rFonts w:eastAsia="맑은 고딕"/>
          <w:sz w:val="20"/>
          <w:szCs w:val="20"/>
        </w:rPr>
        <w:t xml:space="preserve"> at the time of One-shot HARQ-ACK. </w:t>
      </w:r>
      <w:r>
        <w:rPr>
          <w:rFonts w:eastAsia="맑은 고딕"/>
          <w:sz w:val="20"/>
          <w:szCs w:val="20"/>
        </w:rPr>
        <w:t xml:space="preserve">There is no reason to start the </w:t>
      </w:r>
      <w:r>
        <w:rPr>
          <w:rFonts w:eastAsia="맑은 고딕"/>
          <w:i/>
          <w:sz w:val="20"/>
          <w:szCs w:val="20"/>
        </w:rPr>
        <w:t xml:space="preserve">drx-HARQ-RTT-TimerDL </w:t>
      </w:r>
      <w:r>
        <w:rPr>
          <w:rFonts w:eastAsia="맑은 고딕"/>
          <w:sz w:val="20"/>
          <w:szCs w:val="20"/>
        </w:rPr>
        <w:t>because no subsequent scheduling is expected.</w:t>
      </w:r>
      <w:r w:rsidR="006173ED">
        <w:rPr>
          <w:rFonts w:eastAsia="맑은 고딕"/>
          <w:sz w:val="20"/>
          <w:szCs w:val="20"/>
        </w:rPr>
        <w:t xml:space="preserve"> If</w:t>
      </w:r>
      <w:r w:rsidR="00EF6E66">
        <w:rPr>
          <w:rFonts w:eastAsia="맑은 고딕"/>
          <w:sz w:val="20"/>
          <w:szCs w:val="20"/>
        </w:rPr>
        <w:t xml:space="preserve"> it </w:t>
      </w:r>
      <w:r w:rsidR="00D310DE">
        <w:rPr>
          <w:rFonts w:eastAsia="맑은 고딕"/>
          <w:sz w:val="20"/>
          <w:szCs w:val="20"/>
        </w:rPr>
        <w:t>is started, the UE may wait for subsequent scheduling unnece</w:t>
      </w:r>
      <w:r w:rsidR="006173ED">
        <w:rPr>
          <w:rFonts w:eastAsia="맑은 고딕"/>
          <w:sz w:val="20"/>
          <w:szCs w:val="20"/>
        </w:rPr>
        <w:t>ssarily but it seems not a big harm.</w:t>
      </w:r>
    </w:p>
    <w:p w14:paraId="0005F8FC" w14:textId="7ED398F2" w:rsidR="00EF6E66" w:rsidRPr="00EF6E66" w:rsidRDefault="00EF6E66" w:rsidP="008A2B5D">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sidRPr="00EF6E66">
        <w:rPr>
          <w:rFonts w:eastAsia="맑은 고딕"/>
          <w:sz w:val="20"/>
          <w:szCs w:val="20"/>
        </w:rPr>
        <w:t xml:space="preserve">HARQ process </w:t>
      </w:r>
      <w:r w:rsidR="00D310DE">
        <w:rPr>
          <w:rFonts w:eastAsia="맑은 고딕"/>
          <w:sz w:val="20"/>
          <w:szCs w:val="20"/>
        </w:rPr>
        <w:t>8</w:t>
      </w:r>
      <w:r w:rsidRPr="00EF6E66">
        <w:rPr>
          <w:rFonts w:eastAsia="맑은 고딕"/>
          <w:sz w:val="20"/>
          <w:szCs w:val="20"/>
        </w:rPr>
        <w:t xml:space="preserve">: There was </w:t>
      </w:r>
      <w:r>
        <w:rPr>
          <w:rFonts w:eastAsia="맑은 고딕"/>
          <w:sz w:val="20"/>
          <w:szCs w:val="20"/>
        </w:rPr>
        <w:t>no</w:t>
      </w:r>
      <w:r w:rsidRPr="00EF6E66">
        <w:rPr>
          <w:rFonts w:eastAsia="맑은 고딕"/>
          <w:sz w:val="20"/>
          <w:szCs w:val="20"/>
        </w:rPr>
        <w:t xml:space="preserve"> DL transmission. The </w:t>
      </w:r>
      <w:r w:rsidRPr="00EF6E66">
        <w:rPr>
          <w:rFonts w:eastAsia="맑은 고딕"/>
          <w:i/>
          <w:sz w:val="20"/>
          <w:szCs w:val="20"/>
        </w:rPr>
        <w:t xml:space="preserve">drx-HARQ-RTT-TimerDL </w:t>
      </w:r>
      <w:r w:rsidRPr="00EF6E66">
        <w:rPr>
          <w:rFonts w:eastAsia="맑은 고딕"/>
          <w:sz w:val="20"/>
          <w:szCs w:val="20"/>
          <w:u w:val="single"/>
        </w:rPr>
        <w:t>is not running</w:t>
      </w:r>
      <w:r w:rsidRPr="00EF6E66">
        <w:rPr>
          <w:rFonts w:eastAsia="맑은 고딕"/>
          <w:sz w:val="20"/>
          <w:szCs w:val="20"/>
        </w:rPr>
        <w:t xml:space="preserve"> at the time of One-shot HARQ-ACK. There is no reason to start the </w:t>
      </w:r>
      <w:r w:rsidRPr="00EF6E66">
        <w:rPr>
          <w:rFonts w:eastAsia="맑은 고딕"/>
          <w:i/>
          <w:sz w:val="20"/>
          <w:szCs w:val="20"/>
        </w:rPr>
        <w:t xml:space="preserve">drx-HARQ-RTT-TimerDL </w:t>
      </w:r>
      <w:r w:rsidRPr="00EF6E66">
        <w:rPr>
          <w:rFonts w:eastAsia="맑은 고딕"/>
          <w:sz w:val="20"/>
          <w:szCs w:val="20"/>
        </w:rPr>
        <w:t xml:space="preserve">because no subsequent scheduling is expected. </w:t>
      </w:r>
      <w:r>
        <w:rPr>
          <w:rFonts w:eastAsia="맑은 고딕"/>
          <w:sz w:val="20"/>
          <w:szCs w:val="20"/>
        </w:rPr>
        <w:t xml:space="preserve">If it is started, </w:t>
      </w:r>
      <w:r w:rsidR="006173ED">
        <w:rPr>
          <w:rFonts w:eastAsia="맑은 고딕"/>
          <w:sz w:val="20"/>
          <w:szCs w:val="20"/>
        </w:rPr>
        <w:t>there may be different understanding in handling of</w:t>
      </w:r>
      <w:r>
        <w:rPr>
          <w:rFonts w:eastAsia="맑은 고딕"/>
          <w:sz w:val="20"/>
          <w:szCs w:val="20"/>
        </w:rPr>
        <w:t xml:space="preserve"> the </w:t>
      </w:r>
      <w:r w:rsidR="006173ED">
        <w:rPr>
          <w:rFonts w:eastAsia="맑은 고딕"/>
          <w:i/>
          <w:sz w:val="20"/>
          <w:szCs w:val="20"/>
        </w:rPr>
        <w:t>drx-RetransmissionTi</w:t>
      </w:r>
      <w:r>
        <w:rPr>
          <w:rFonts w:eastAsia="맑은 고딕"/>
          <w:i/>
          <w:sz w:val="20"/>
          <w:szCs w:val="20"/>
        </w:rPr>
        <w:t xml:space="preserve">merDL </w:t>
      </w:r>
      <w:r>
        <w:rPr>
          <w:rFonts w:eastAsia="맑은 고딕"/>
          <w:sz w:val="20"/>
          <w:szCs w:val="20"/>
        </w:rPr>
        <w:t>because there was no DL transmission.</w:t>
      </w:r>
    </w:p>
    <w:p w14:paraId="69DCE7CC" w14:textId="6F411B68" w:rsidR="00B73402" w:rsidRDefault="00B73402" w:rsidP="00215459">
      <w:pPr>
        <w:overflowPunct w:val="0"/>
        <w:autoSpaceDE w:val="0"/>
        <w:autoSpaceDN w:val="0"/>
        <w:adjustRightInd w:val="0"/>
        <w:spacing w:after="180"/>
        <w:jc w:val="both"/>
        <w:textAlignment w:val="baseline"/>
        <w:rPr>
          <w:rFonts w:eastAsia="맑은 고딕"/>
          <w:sz w:val="20"/>
          <w:szCs w:val="20"/>
        </w:rPr>
      </w:pPr>
      <w:r>
        <w:rPr>
          <w:rFonts w:eastAsia="맑은 고딕" w:hint="eastAsia"/>
          <w:sz w:val="20"/>
          <w:szCs w:val="20"/>
        </w:rPr>
        <w:t xml:space="preserve">In summary, </w:t>
      </w:r>
      <w:r w:rsidR="006173ED">
        <w:rPr>
          <w:rFonts w:eastAsia="맑은 고딕"/>
          <w:sz w:val="20"/>
          <w:szCs w:val="20"/>
        </w:rPr>
        <w:t xml:space="preserve">our </w:t>
      </w:r>
      <w:r w:rsidR="006173ED" w:rsidRPr="006173ED">
        <w:rPr>
          <w:rFonts w:eastAsia="맑은 고딕"/>
          <w:b/>
          <w:sz w:val="20"/>
          <w:szCs w:val="20"/>
        </w:rPr>
        <w:t>observation</w:t>
      </w:r>
      <w:r w:rsidR="006173ED">
        <w:rPr>
          <w:rFonts w:eastAsia="맑은 고딕"/>
          <w:sz w:val="20"/>
          <w:szCs w:val="20"/>
        </w:rPr>
        <w:t xml:space="preserve"> is that:</w:t>
      </w:r>
    </w:p>
    <w:p w14:paraId="5AB56722" w14:textId="24FCEFAA" w:rsidR="00B73402" w:rsidRDefault="00B73402" w:rsidP="00B73402">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 xml:space="preserve">The </w:t>
      </w:r>
      <w:r>
        <w:rPr>
          <w:rFonts w:eastAsia="맑은 고딕"/>
          <w:i/>
          <w:sz w:val="20"/>
          <w:szCs w:val="20"/>
        </w:rPr>
        <w:t xml:space="preserve">drx-HARQ-RTT-TimerDL </w:t>
      </w:r>
      <w:r>
        <w:rPr>
          <w:rFonts w:eastAsia="맑은 고딕"/>
          <w:sz w:val="20"/>
          <w:szCs w:val="20"/>
        </w:rPr>
        <w:t>should be to be started for HARQ process 5.</w:t>
      </w:r>
    </w:p>
    <w:p w14:paraId="4C0A9184" w14:textId="21BCC47A" w:rsidR="00B73402" w:rsidRDefault="00B73402" w:rsidP="00B73402">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 xml:space="preserve">The </w:t>
      </w:r>
      <w:r>
        <w:rPr>
          <w:rFonts w:eastAsia="맑은 고딕"/>
          <w:i/>
          <w:sz w:val="20"/>
          <w:szCs w:val="20"/>
        </w:rPr>
        <w:t xml:space="preserve">drx-HARQ-RTT-TimerDL </w:t>
      </w:r>
      <w:r>
        <w:rPr>
          <w:rFonts w:eastAsia="맑은 고딕"/>
          <w:sz w:val="20"/>
          <w:szCs w:val="20"/>
        </w:rPr>
        <w:t>needs not to be started for HARQ process 6</w:t>
      </w:r>
      <w:r w:rsidR="00D310DE">
        <w:rPr>
          <w:rFonts w:eastAsia="맑은 고딕"/>
          <w:sz w:val="20"/>
          <w:szCs w:val="20"/>
        </w:rPr>
        <w:t>, 7, and 8</w:t>
      </w:r>
      <w:r>
        <w:rPr>
          <w:rFonts w:eastAsia="맑은 고딕"/>
          <w:sz w:val="20"/>
          <w:szCs w:val="20"/>
        </w:rPr>
        <w:t xml:space="preserve">, but there </w:t>
      </w:r>
      <w:r w:rsidR="006173ED">
        <w:rPr>
          <w:rFonts w:eastAsia="맑은 고딕"/>
          <w:sz w:val="20"/>
          <w:szCs w:val="20"/>
        </w:rPr>
        <w:t>seems to be</w:t>
      </w:r>
      <w:r>
        <w:rPr>
          <w:rFonts w:eastAsia="맑은 고딕"/>
          <w:sz w:val="20"/>
          <w:szCs w:val="20"/>
        </w:rPr>
        <w:t xml:space="preserve"> no</w:t>
      </w:r>
      <w:r w:rsidR="006173ED">
        <w:rPr>
          <w:rFonts w:eastAsia="맑은 고딕"/>
          <w:sz w:val="20"/>
          <w:szCs w:val="20"/>
        </w:rPr>
        <w:t xml:space="preserve"> big</w:t>
      </w:r>
      <w:r>
        <w:rPr>
          <w:rFonts w:eastAsia="맑은 고딕"/>
          <w:sz w:val="20"/>
          <w:szCs w:val="20"/>
        </w:rPr>
        <w:t xml:space="preserve"> harm to start it.</w:t>
      </w:r>
    </w:p>
    <w:p w14:paraId="77B84BD3" w14:textId="3F482ADB" w:rsidR="00B73402" w:rsidRDefault="00B73402" w:rsidP="00B73402">
      <w:pPr>
        <w:pStyle w:val="af9"/>
        <w:numPr>
          <w:ilvl w:val="0"/>
          <w:numId w:val="16"/>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 xml:space="preserve">The </w:t>
      </w:r>
      <w:r>
        <w:rPr>
          <w:rFonts w:eastAsia="맑은 고딕"/>
          <w:i/>
          <w:sz w:val="20"/>
          <w:szCs w:val="20"/>
        </w:rPr>
        <w:t xml:space="preserve">drx-HARQ-RTT-TimerDL </w:t>
      </w:r>
      <w:r>
        <w:rPr>
          <w:rFonts w:eastAsia="맑은 고딕"/>
          <w:sz w:val="20"/>
          <w:szCs w:val="20"/>
        </w:rPr>
        <w:t>should not be started or restarted for HARQ process 1, 2, 3, 4.</w:t>
      </w:r>
    </w:p>
    <w:p w14:paraId="3CD97902" w14:textId="5C046B45" w:rsidR="009B7891" w:rsidRPr="009B7891" w:rsidRDefault="006173ED" w:rsidP="009B7891">
      <w:pPr>
        <w:keepNext/>
        <w:overflowPunct w:val="0"/>
        <w:autoSpaceDE w:val="0"/>
        <w:autoSpaceDN w:val="0"/>
        <w:adjustRightInd w:val="0"/>
        <w:spacing w:after="180"/>
        <w:jc w:val="center"/>
        <w:textAlignment w:val="baseline"/>
        <w:rPr>
          <w:sz w:val="20"/>
          <w:szCs w:val="20"/>
        </w:rPr>
      </w:pPr>
      <w:r>
        <w:rPr>
          <w:noProof/>
          <w:sz w:val="20"/>
          <w:szCs w:val="20"/>
        </w:rPr>
        <w:drawing>
          <wp:inline distT="0" distB="0" distL="0" distR="0" wp14:anchorId="70653387" wp14:editId="33C65DAC">
            <wp:extent cx="4139565" cy="6132830"/>
            <wp:effectExtent l="0" t="0" r="0" b="127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9565" cy="6132830"/>
                    </a:xfrm>
                    <a:prstGeom prst="rect">
                      <a:avLst/>
                    </a:prstGeom>
                    <a:noFill/>
                  </pic:spPr>
                </pic:pic>
              </a:graphicData>
            </a:graphic>
          </wp:inline>
        </w:drawing>
      </w:r>
    </w:p>
    <w:p w14:paraId="4B79854F" w14:textId="0924223D" w:rsidR="007F66BD" w:rsidRPr="009B7891" w:rsidRDefault="009B7891" w:rsidP="009B7891">
      <w:pPr>
        <w:pStyle w:val="af4"/>
        <w:jc w:val="center"/>
        <w:rPr>
          <w:rFonts w:eastAsia="맑은 고딕"/>
          <w:sz w:val="20"/>
          <w:szCs w:val="20"/>
        </w:rPr>
      </w:pPr>
      <w:r w:rsidRPr="009B7891">
        <w:rPr>
          <w:sz w:val="20"/>
          <w:szCs w:val="20"/>
        </w:rPr>
        <w:t xml:space="preserve">Figure </w:t>
      </w:r>
      <w:r w:rsidRPr="009B7891">
        <w:rPr>
          <w:sz w:val="20"/>
          <w:szCs w:val="20"/>
        </w:rPr>
        <w:fldChar w:fldCharType="begin"/>
      </w:r>
      <w:r w:rsidRPr="009B7891">
        <w:rPr>
          <w:sz w:val="20"/>
          <w:szCs w:val="20"/>
        </w:rPr>
        <w:instrText xml:space="preserve"> SEQ Figure \* ARABIC </w:instrText>
      </w:r>
      <w:r w:rsidRPr="009B7891">
        <w:rPr>
          <w:sz w:val="20"/>
          <w:szCs w:val="20"/>
        </w:rPr>
        <w:fldChar w:fldCharType="separate"/>
      </w:r>
      <w:r w:rsidRPr="009B7891">
        <w:rPr>
          <w:noProof/>
          <w:sz w:val="20"/>
          <w:szCs w:val="20"/>
        </w:rPr>
        <w:t>1</w:t>
      </w:r>
      <w:r w:rsidRPr="009B7891">
        <w:rPr>
          <w:sz w:val="20"/>
          <w:szCs w:val="20"/>
        </w:rPr>
        <w:fldChar w:fldCharType="end"/>
      </w:r>
      <w:r>
        <w:rPr>
          <w:sz w:val="20"/>
          <w:szCs w:val="20"/>
        </w:rPr>
        <w:t>. drx-HARQ-RTT-TimerDL and drx-retransmissionTimerDL operation</w:t>
      </w:r>
    </w:p>
    <w:p w14:paraId="1461498E" w14:textId="66B74468" w:rsidR="003206C2" w:rsidRDefault="00EB1C2E" w:rsidP="00215459">
      <w:pPr>
        <w:overflowPunct w:val="0"/>
        <w:autoSpaceDE w:val="0"/>
        <w:autoSpaceDN w:val="0"/>
        <w:adjustRightInd w:val="0"/>
        <w:spacing w:after="180"/>
        <w:jc w:val="both"/>
        <w:textAlignment w:val="baseline"/>
        <w:rPr>
          <w:rFonts w:eastAsia="맑은 고딕"/>
          <w:sz w:val="20"/>
          <w:szCs w:val="20"/>
        </w:rPr>
      </w:pPr>
      <w:r>
        <w:rPr>
          <w:rFonts w:eastAsia="맑은 고딕"/>
          <w:sz w:val="20"/>
          <w:szCs w:val="20"/>
        </w:rPr>
        <w:lastRenderedPageBreak/>
        <w:br/>
      </w:r>
      <w:r w:rsidR="006173ED">
        <w:rPr>
          <w:rFonts w:eastAsia="맑은 고딕"/>
          <w:sz w:val="20"/>
          <w:szCs w:val="20"/>
        </w:rPr>
        <w:t>To minimize the specification impact, o</w:t>
      </w:r>
      <w:r w:rsidR="003206C2">
        <w:rPr>
          <w:rFonts w:eastAsia="맑은 고딕"/>
          <w:sz w:val="20"/>
          <w:szCs w:val="20"/>
        </w:rPr>
        <w:t xml:space="preserve">ne </w:t>
      </w:r>
      <w:r w:rsidR="00D310DE">
        <w:rPr>
          <w:rFonts w:eastAsia="맑은 고딕"/>
          <w:sz w:val="20"/>
          <w:szCs w:val="20"/>
        </w:rPr>
        <w:t xml:space="preserve">option </w:t>
      </w:r>
      <w:r w:rsidR="006173ED">
        <w:rPr>
          <w:rFonts w:eastAsia="맑은 고딕"/>
          <w:sz w:val="20"/>
          <w:szCs w:val="20"/>
        </w:rPr>
        <w:t xml:space="preserve">would be </w:t>
      </w:r>
      <w:r w:rsidR="00D310DE">
        <w:rPr>
          <w:rFonts w:eastAsia="맑은 고딕"/>
          <w:sz w:val="20"/>
          <w:szCs w:val="20"/>
        </w:rPr>
        <w:t xml:space="preserve">to specify that the </w:t>
      </w:r>
      <w:r w:rsidR="00D310DE">
        <w:rPr>
          <w:rFonts w:eastAsia="맑은 고딕"/>
          <w:i/>
          <w:sz w:val="20"/>
          <w:szCs w:val="20"/>
        </w:rPr>
        <w:t xml:space="preserve">drx-HARQ-RTT-Timer </w:t>
      </w:r>
      <w:r w:rsidR="00D310DE">
        <w:rPr>
          <w:rFonts w:eastAsia="맑은 고딕"/>
          <w:sz w:val="20"/>
          <w:szCs w:val="20"/>
        </w:rPr>
        <w:t>is started for HA</w:t>
      </w:r>
      <w:r w:rsidR="006173ED">
        <w:rPr>
          <w:rFonts w:eastAsia="맑은 고딕"/>
          <w:sz w:val="20"/>
          <w:szCs w:val="20"/>
        </w:rPr>
        <w:t>RQ process 6, 7, 8 as well as for HARQ process 5</w:t>
      </w:r>
      <w:r w:rsidR="00D310DE">
        <w:rPr>
          <w:rFonts w:eastAsia="맑은 고딕"/>
          <w:sz w:val="20"/>
          <w:szCs w:val="20"/>
        </w:rPr>
        <w:t>:</w:t>
      </w:r>
    </w:p>
    <w:tbl>
      <w:tblPr>
        <w:tblStyle w:val="af3"/>
        <w:tblW w:w="0" w:type="auto"/>
        <w:tblInd w:w="279" w:type="dxa"/>
        <w:tblLook w:val="04A0" w:firstRow="1" w:lastRow="0" w:firstColumn="1" w:lastColumn="0" w:noHBand="0" w:noVBand="1"/>
      </w:tblPr>
      <w:tblGrid>
        <w:gridCol w:w="9915"/>
      </w:tblGrid>
      <w:tr w:rsidR="003206C2" w14:paraId="0CC5F5D9" w14:textId="77777777" w:rsidTr="000A788E">
        <w:tc>
          <w:tcPr>
            <w:tcW w:w="9915" w:type="dxa"/>
          </w:tcPr>
          <w:p w14:paraId="60F18EA7" w14:textId="77777777" w:rsidR="00214037" w:rsidRPr="00214037" w:rsidRDefault="00214037" w:rsidP="00214037">
            <w:pPr>
              <w:ind w:left="568" w:hanging="284"/>
              <w:rPr>
                <w:noProof/>
                <w:sz w:val="20"/>
                <w:szCs w:val="20"/>
                <w:lang w:val="en-GB" w:eastAsia="ja-JP"/>
              </w:rPr>
            </w:pPr>
            <w:r w:rsidRPr="00214037">
              <w:rPr>
                <w:noProof/>
                <w:sz w:val="20"/>
                <w:szCs w:val="20"/>
                <w:lang w:val="en-GB" w:eastAsia="ja-JP"/>
              </w:rPr>
              <w:t>1&gt;</w:t>
            </w:r>
            <w:r w:rsidRPr="00214037">
              <w:rPr>
                <w:noProof/>
                <w:sz w:val="20"/>
                <w:szCs w:val="20"/>
                <w:lang w:val="en-GB" w:eastAsia="ja-JP"/>
              </w:rPr>
              <w:tab/>
              <w:t xml:space="preserve">if </w:t>
            </w:r>
            <w:r w:rsidRPr="00214037">
              <w:rPr>
                <w:noProof/>
                <w:sz w:val="20"/>
                <w:szCs w:val="20"/>
                <w:lang w:val="en-GB"/>
              </w:rPr>
              <w:t>a DRX group is in</w:t>
            </w:r>
            <w:r w:rsidRPr="00214037">
              <w:rPr>
                <w:noProof/>
                <w:sz w:val="20"/>
                <w:szCs w:val="20"/>
                <w:lang w:val="en-GB" w:eastAsia="ja-JP"/>
              </w:rPr>
              <w:t xml:space="preserve"> Active Time:</w:t>
            </w:r>
          </w:p>
          <w:p w14:paraId="2DFA8712" w14:textId="77777777" w:rsidR="00214037" w:rsidRPr="00214037" w:rsidRDefault="00214037" w:rsidP="00214037">
            <w:pPr>
              <w:ind w:left="851" w:hanging="284"/>
              <w:rPr>
                <w:noProof/>
                <w:sz w:val="20"/>
                <w:szCs w:val="20"/>
                <w:lang w:val="en-GB" w:eastAsia="ja-JP"/>
              </w:rPr>
            </w:pPr>
            <w:r w:rsidRPr="00214037">
              <w:rPr>
                <w:noProof/>
                <w:sz w:val="20"/>
                <w:szCs w:val="20"/>
                <w:lang w:val="en-GB" w:eastAsia="ja-JP"/>
              </w:rPr>
              <w:t>2&gt;</w:t>
            </w:r>
            <w:r w:rsidRPr="00214037">
              <w:rPr>
                <w:noProof/>
                <w:sz w:val="20"/>
                <w:szCs w:val="20"/>
                <w:lang w:val="en-GB" w:eastAsia="ja-JP"/>
              </w:rPr>
              <w:tab/>
              <w:t>monitor the PDCCH on the Serving Cells in this DRX group as specified in TS 38.213 [6];</w:t>
            </w:r>
          </w:p>
          <w:p w14:paraId="7F1C8551" w14:textId="77777777" w:rsidR="00214037" w:rsidRPr="00214037" w:rsidRDefault="00214037" w:rsidP="00214037">
            <w:pPr>
              <w:ind w:left="851" w:hanging="284"/>
              <w:rPr>
                <w:noProof/>
                <w:sz w:val="20"/>
                <w:szCs w:val="20"/>
                <w:lang w:val="en-GB"/>
              </w:rPr>
            </w:pPr>
            <w:r w:rsidRPr="00214037">
              <w:rPr>
                <w:noProof/>
                <w:sz w:val="20"/>
                <w:szCs w:val="20"/>
                <w:lang w:val="en-GB"/>
              </w:rPr>
              <w:t>2&gt;</w:t>
            </w:r>
            <w:r w:rsidRPr="00214037">
              <w:rPr>
                <w:noProof/>
                <w:sz w:val="20"/>
                <w:szCs w:val="20"/>
                <w:lang w:val="en-GB" w:eastAsia="ja-JP"/>
              </w:rPr>
              <w:tab/>
              <w:t>if the PDCCH indicates a DL transmission:</w:t>
            </w:r>
          </w:p>
          <w:p w14:paraId="04337515" w14:textId="77777777" w:rsidR="00214037" w:rsidRPr="00214037" w:rsidRDefault="00214037" w:rsidP="00214037">
            <w:pPr>
              <w:ind w:left="1135" w:hanging="284"/>
              <w:rPr>
                <w:noProof/>
                <w:sz w:val="20"/>
                <w:szCs w:val="20"/>
                <w:lang w:val="en-GB"/>
              </w:rPr>
            </w:pPr>
            <w:r w:rsidRPr="00214037">
              <w:rPr>
                <w:noProof/>
                <w:sz w:val="20"/>
                <w:szCs w:val="20"/>
                <w:lang w:val="en-GB"/>
              </w:rPr>
              <w:t>3&gt;</w:t>
            </w:r>
            <w:r w:rsidRPr="00214037">
              <w:rPr>
                <w:noProof/>
                <w:sz w:val="20"/>
                <w:szCs w:val="20"/>
                <w:lang w:val="en-GB"/>
              </w:rPr>
              <w:tab/>
            </w:r>
            <w:r w:rsidRPr="00214037">
              <w:rPr>
                <w:noProof/>
                <w:sz w:val="20"/>
                <w:szCs w:val="20"/>
                <w:lang w:val="en-GB" w:eastAsia="ja-JP"/>
              </w:rPr>
              <w:t xml:space="preserve">start the </w:t>
            </w:r>
            <w:r w:rsidRPr="00214037">
              <w:rPr>
                <w:i/>
                <w:sz w:val="20"/>
                <w:szCs w:val="20"/>
                <w:lang w:val="en-GB"/>
              </w:rPr>
              <w:t>drx-HARQ-RTT-TimerDL</w:t>
            </w:r>
            <w:r w:rsidRPr="00214037">
              <w:rPr>
                <w:noProof/>
                <w:sz w:val="20"/>
                <w:szCs w:val="20"/>
                <w:lang w:val="en-GB" w:eastAsia="ja-JP"/>
              </w:rPr>
              <w:t xml:space="preserve"> for the corresponding HARQ process</w:t>
            </w:r>
            <w:r w:rsidRPr="00214037">
              <w:rPr>
                <w:noProof/>
                <w:sz w:val="20"/>
                <w:szCs w:val="20"/>
                <w:lang w:val="en-GB"/>
              </w:rPr>
              <w:t xml:space="preserve"> in the first symbol after</w:t>
            </w:r>
            <w:r w:rsidRPr="00214037">
              <w:rPr>
                <w:sz w:val="20"/>
                <w:szCs w:val="20"/>
                <w:lang w:val="en-GB" w:eastAsia="ja-JP"/>
              </w:rPr>
              <w:t xml:space="preserve"> </w:t>
            </w:r>
            <w:r w:rsidRPr="00214037">
              <w:rPr>
                <w:noProof/>
                <w:sz w:val="20"/>
                <w:szCs w:val="20"/>
                <w:lang w:val="en-GB"/>
              </w:rPr>
              <w:t>the end of the corresponding transmission carrying the DL HARQ feedback;</w:t>
            </w:r>
          </w:p>
          <w:p w14:paraId="451F5576" w14:textId="77777777" w:rsidR="00214037" w:rsidRPr="00214037" w:rsidRDefault="00214037" w:rsidP="00214037">
            <w:pPr>
              <w:keepLines/>
              <w:ind w:left="1135" w:hanging="851"/>
              <w:rPr>
                <w:noProof/>
                <w:sz w:val="20"/>
                <w:szCs w:val="20"/>
                <w:lang w:val="en-GB" w:eastAsia="ja-JP"/>
              </w:rPr>
            </w:pPr>
            <w:r w:rsidRPr="00214037">
              <w:rPr>
                <w:noProof/>
                <w:sz w:val="20"/>
                <w:szCs w:val="20"/>
                <w:lang w:val="en-GB" w:eastAsia="ja-JP"/>
              </w:rPr>
              <w:t>NOTE 3:</w:t>
            </w:r>
            <w:r w:rsidRPr="00214037">
              <w:rPr>
                <w:noProof/>
                <w:sz w:val="20"/>
                <w:szCs w:val="20"/>
                <w:lang w:val="en-GB" w:eastAsia="ja-JP"/>
              </w:rPr>
              <w:tab/>
              <w:t xml:space="preserve">When HARQ feedback is postponed by </w:t>
            </w:r>
            <w:r w:rsidRPr="00214037">
              <w:rPr>
                <w:sz w:val="20"/>
                <w:szCs w:val="20"/>
                <w:lang w:val="en-GB" w:eastAsia="ja-JP"/>
              </w:rPr>
              <w:t>PDSCH-to-HARQ_feedback timing</w:t>
            </w:r>
            <w:r w:rsidRPr="00214037">
              <w:rPr>
                <w:noProof/>
                <w:sz w:val="20"/>
                <w:szCs w:val="20"/>
                <w:lang w:val="en-GB"/>
              </w:rPr>
              <w:t xml:space="preserve"> indicating a </w:t>
            </w:r>
            <w:r w:rsidRPr="00214037">
              <w:rPr>
                <w:noProof/>
                <w:sz w:val="20"/>
                <w:szCs w:val="20"/>
                <w:lang w:val="en-GB" w:eastAsia="ja-JP"/>
              </w:rPr>
              <w:t>non-numerical k1 value, as specified in TS 38.213 [6], the corresponding transmission opportunity to send the DL HARQ feedback is indicated in a later PDCCH requesting the HARQ-ACK feedback.</w:t>
            </w:r>
          </w:p>
          <w:p w14:paraId="5E1E577F" w14:textId="77777777" w:rsidR="00214037" w:rsidRPr="00214037" w:rsidRDefault="00214037" w:rsidP="00214037">
            <w:pPr>
              <w:ind w:left="1135" w:hanging="284"/>
              <w:rPr>
                <w:noProof/>
                <w:sz w:val="20"/>
                <w:szCs w:val="20"/>
                <w:lang w:val="en-GB"/>
              </w:rPr>
            </w:pPr>
            <w:r w:rsidRPr="00214037">
              <w:rPr>
                <w:noProof/>
                <w:sz w:val="20"/>
                <w:szCs w:val="20"/>
                <w:lang w:val="en-GB"/>
              </w:rPr>
              <w:t>3&gt;</w:t>
            </w:r>
            <w:r w:rsidRPr="00214037">
              <w:rPr>
                <w:noProof/>
                <w:sz w:val="20"/>
                <w:szCs w:val="20"/>
                <w:lang w:val="en-GB"/>
              </w:rPr>
              <w:tab/>
              <w:t xml:space="preserve">stop the </w:t>
            </w:r>
            <w:r w:rsidRPr="00214037">
              <w:rPr>
                <w:i/>
                <w:noProof/>
                <w:sz w:val="20"/>
                <w:szCs w:val="20"/>
                <w:lang w:val="en-GB"/>
              </w:rPr>
              <w:t>drx-RetransmissionTimerDL</w:t>
            </w:r>
            <w:r w:rsidRPr="00214037">
              <w:rPr>
                <w:noProof/>
                <w:sz w:val="20"/>
                <w:szCs w:val="20"/>
                <w:lang w:val="en-GB"/>
              </w:rPr>
              <w:t xml:space="preserve"> for the corresponding HARQ process.</w:t>
            </w:r>
          </w:p>
          <w:p w14:paraId="4D0F95DA" w14:textId="77777777" w:rsidR="00214037" w:rsidRPr="00214037" w:rsidRDefault="00214037" w:rsidP="00214037">
            <w:pPr>
              <w:ind w:left="1135" w:hanging="284"/>
              <w:rPr>
                <w:noProof/>
                <w:sz w:val="20"/>
                <w:szCs w:val="20"/>
                <w:lang w:val="en-GB"/>
              </w:rPr>
            </w:pPr>
            <w:r w:rsidRPr="00214037">
              <w:rPr>
                <w:noProof/>
                <w:sz w:val="20"/>
                <w:szCs w:val="20"/>
                <w:lang w:val="en-GB"/>
              </w:rPr>
              <w:t>3&gt;</w:t>
            </w:r>
            <w:r w:rsidRPr="00214037">
              <w:rPr>
                <w:noProof/>
                <w:sz w:val="20"/>
                <w:szCs w:val="20"/>
                <w:lang w:val="en-GB"/>
              </w:rPr>
              <w:tab/>
              <w:t xml:space="preserve">if the </w:t>
            </w:r>
            <w:r w:rsidRPr="00214037">
              <w:rPr>
                <w:sz w:val="20"/>
                <w:szCs w:val="20"/>
                <w:lang w:val="en-GB" w:eastAsia="ja-JP"/>
              </w:rPr>
              <w:t>PDSCH-to-HARQ_feedback timing</w:t>
            </w:r>
            <w:r w:rsidRPr="00214037">
              <w:rPr>
                <w:noProof/>
                <w:sz w:val="20"/>
                <w:szCs w:val="20"/>
                <w:lang w:val="en-GB"/>
              </w:rPr>
              <w:t xml:space="preserve"> indicate a non-numerical k1 value as specified in TS 38.213 [6]:</w:t>
            </w:r>
          </w:p>
          <w:p w14:paraId="69F4A98E" w14:textId="77777777" w:rsidR="00214037" w:rsidRDefault="00214037" w:rsidP="00214037">
            <w:pPr>
              <w:ind w:left="1418" w:hanging="284"/>
              <w:rPr>
                <w:noProof/>
                <w:sz w:val="20"/>
                <w:szCs w:val="20"/>
                <w:lang w:val="en-GB"/>
              </w:rPr>
            </w:pPr>
            <w:r w:rsidRPr="00214037">
              <w:rPr>
                <w:noProof/>
                <w:sz w:val="20"/>
                <w:szCs w:val="20"/>
                <w:lang w:val="en-GB"/>
              </w:rPr>
              <w:t>4&gt;</w:t>
            </w:r>
            <w:r w:rsidRPr="00214037">
              <w:rPr>
                <w:noProof/>
                <w:sz w:val="20"/>
                <w:szCs w:val="20"/>
                <w:lang w:val="en-GB"/>
              </w:rPr>
              <w:tab/>
              <w:t xml:space="preserve">start the </w:t>
            </w:r>
            <w:r w:rsidRPr="00214037">
              <w:rPr>
                <w:i/>
                <w:noProof/>
                <w:sz w:val="20"/>
                <w:szCs w:val="20"/>
                <w:lang w:val="en-GB"/>
              </w:rPr>
              <w:t>drx-RetransmissionTimerDL</w:t>
            </w:r>
            <w:r w:rsidRPr="00214037">
              <w:rPr>
                <w:noProof/>
                <w:sz w:val="20"/>
                <w:szCs w:val="20"/>
                <w:lang w:val="en-GB"/>
              </w:rPr>
              <w:t xml:space="preserve"> in the first symbol after the </w:t>
            </w:r>
            <w:r w:rsidRPr="00214037">
              <w:rPr>
                <w:sz w:val="20"/>
                <w:szCs w:val="20"/>
                <w:lang w:val="en-GB"/>
              </w:rPr>
              <w:t>(</w:t>
            </w:r>
            <w:r w:rsidRPr="00214037">
              <w:rPr>
                <w:rFonts w:eastAsia="SimSun"/>
                <w:sz w:val="20"/>
                <w:szCs w:val="20"/>
                <w:lang w:val="en-GB" w:eastAsia="zh-CN"/>
              </w:rPr>
              <w:t xml:space="preserve">end of the last) </w:t>
            </w:r>
            <w:r w:rsidRPr="00214037">
              <w:rPr>
                <w:noProof/>
                <w:sz w:val="20"/>
                <w:szCs w:val="20"/>
                <w:lang w:val="en-GB"/>
              </w:rPr>
              <w:t xml:space="preserve">PDSCH transmission </w:t>
            </w:r>
            <w:r w:rsidRPr="00214037">
              <w:rPr>
                <w:rFonts w:eastAsia="SimSun"/>
                <w:sz w:val="20"/>
                <w:szCs w:val="20"/>
                <w:lang w:val="en-GB" w:eastAsia="zh-CN"/>
              </w:rPr>
              <w:t xml:space="preserve">(within a bundle) </w:t>
            </w:r>
            <w:r w:rsidRPr="00214037">
              <w:rPr>
                <w:noProof/>
                <w:sz w:val="20"/>
                <w:szCs w:val="20"/>
                <w:lang w:val="en-GB"/>
              </w:rPr>
              <w:t>for the corresponding HARQ process.</w:t>
            </w:r>
          </w:p>
          <w:p w14:paraId="416D7FA6" w14:textId="7FBBFF17" w:rsidR="00FD1A08" w:rsidRPr="00214037" w:rsidRDefault="00FD1A08" w:rsidP="00FD1A08">
            <w:pPr>
              <w:ind w:left="851" w:hanging="284"/>
              <w:rPr>
                <w:ins w:id="1" w:author="LGE (SunYoung)" w:date="2022-01-11T16:00:00Z"/>
                <w:rFonts w:eastAsia="맑은 고딕"/>
                <w:noProof/>
                <w:color w:val="0070C0"/>
                <w:sz w:val="20"/>
                <w:szCs w:val="20"/>
                <w:lang w:val="en-GB" w:eastAsia="ja-JP"/>
              </w:rPr>
            </w:pPr>
            <w:ins w:id="2" w:author="LGE (SunYoung)" w:date="2022-01-11T16:00:00Z">
              <w:r w:rsidRPr="00214037">
                <w:rPr>
                  <w:rFonts w:eastAsia="맑은 고딕"/>
                  <w:noProof/>
                  <w:sz w:val="20"/>
                  <w:szCs w:val="20"/>
                  <w:lang w:val="en-GB" w:eastAsia="en-US"/>
                </w:rPr>
                <w:t>2&gt;</w:t>
              </w:r>
              <w:r w:rsidRPr="00214037">
                <w:rPr>
                  <w:rFonts w:eastAsia="맑은 고딕"/>
                  <w:noProof/>
                  <w:sz w:val="20"/>
                  <w:szCs w:val="20"/>
                  <w:lang w:val="en-GB" w:eastAsia="ja-JP"/>
                </w:rPr>
                <w:tab/>
                <w:t xml:space="preserve">if the </w:t>
              </w:r>
              <w:r w:rsidRPr="00FD1A08">
                <w:rPr>
                  <w:rFonts w:eastAsia="맑은 고딕"/>
                  <w:noProof/>
                  <w:sz w:val="20"/>
                  <w:szCs w:val="20"/>
                  <w:lang w:val="en-GB" w:eastAsia="ja-JP"/>
                </w:rPr>
                <w:t>PDCCH indicates One-shot HARQ-ACK request</w:t>
              </w:r>
              <w:r>
                <w:rPr>
                  <w:rFonts w:eastAsia="맑은 고딕"/>
                  <w:noProof/>
                  <w:sz w:val="20"/>
                  <w:szCs w:val="20"/>
                  <w:lang w:val="en-GB" w:eastAsia="ja-JP"/>
                </w:rPr>
                <w:t xml:space="preserve"> and does not scheduling a DL transmission</w:t>
              </w:r>
              <w:r w:rsidRPr="00FD1A08">
                <w:rPr>
                  <w:rFonts w:eastAsia="맑은 고딕"/>
                  <w:noProof/>
                  <w:sz w:val="20"/>
                  <w:szCs w:val="20"/>
                  <w:lang w:val="en-GB" w:eastAsia="ja-JP"/>
                </w:rPr>
                <w:t xml:space="preserve"> as specified in TS 38.213 [6]:</w:t>
              </w:r>
            </w:ins>
          </w:p>
          <w:p w14:paraId="0C6E4A05" w14:textId="3FB0FA08" w:rsidR="00FD1A08" w:rsidRPr="00214037" w:rsidDel="00FD1A08" w:rsidRDefault="00FD1A08" w:rsidP="00FD1A08">
            <w:pPr>
              <w:ind w:left="1418" w:hanging="284"/>
              <w:rPr>
                <w:del w:id="3" w:author="LGE (SunYoung)" w:date="2022-01-11T16:01:00Z"/>
                <w:noProof/>
                <w:sz w:val="20"/>
                <w:szCs w:val="20"/>
                <w:lang w:val="en-GB"/>
              </w:rPr>
            </w:pPr>
            <w:ins w:id="4" w:author="LGE (SunYoung)" w:date="2022-01-11T16:00:00Z">
              <w:r w:rsidRPr="00214037">
                <w:rPr>
                  <w:rFonts w:eastAsia="맑은 고딕"/>
                  <w:noProof/>
                  <w:sz w:val="20"/>
                  <w:szCs w:val="20"/>
                  <w:lang w:val="en-GB" w:eastAsia="en-US"/>
                </w:rPr>
                <w:t>3&gt;</w:t>
              </w:r>
              <w:r w:rsidRPr="00214037">
                <w:rPr>
                  <w:rFonts w:eastAsia="맑은 고딕"/>
                  <w:noProof/>
                  <w:sz w:val="20"/>
                  <w:szCs w:val="20"/>
                  <w:lang w:val="en-GB" w:eastAsia="en-US"/>
                </w:rPr>
                <w:tab/>
              </w:r>
              <w:r w:rsidRPr="00214037">
                <w:rPr>
                  <w:rFonts w:eastAsia="맑은 고딕"/>
                  <w:noProof/>
                  <w:sz w:val="20"/>
                  <w:szCs w:val="20"/>
                  <w:lang w:val="en-GB" w:eastAsia="ja-JP"/>
                </w:rPr>
                <w:t xml:space="preserve">start the </w:t>
              </w:r>
              <w:r w:rsidRPr="00214037">
                <w:rPr>
                  <w:rFonts w:eastAsia="맑은 고딕"/>
                  <w:i/>
                  <w:sz w:val="20"/>
                  <w:szCs w:val="20"/>
                  <w:lang w:val="en-GB" w:eastAsia="en-US"/>
                </w:rPr>
                <w:t>drx-HARQ-RTT-TimerDL</w:t>
              </w:r>
              <w:r w:rsidRPr="00214037">
                <w:rPr>
                  <w:rFonts w:eastAsia="맑은 고딕"/>
                  <w:noProof/>
                  <w:sz w:val="20"/>
                  <w:szCs w:val="20"/>
                  <w:lang w:val="en-GB" w:eastAsia="ja-JP"/>
                </w:rPr>
                <w:t xml:space="preserve"> for </w:t>
              </w:r>
            </w:ins>
            <w:ins w:id="5" w:author="LGE (SunYoung)" w:date="2022-01-11T16:13:00Z">
              <w:r w:rsidR="00406AE5">
                <w:rPr>
                  <w:rFonts w:eastAsia="맑은 고딕"/>
                  <w:noProof/>
                  <w:sz w:val="20"/>
                  <w:szCs w:val="20"/>
                  <w:lang w:val="en-GB" w:eastAsia="ja-JP"/>
                </w:rPr>
                <w:t>a</w:t>
              </w:r>
            </w:ins>
            <w:ins w:id="6" w:author="LGE (SunYoung)" w:date="2022-01-11T16:00:00Z">
              <w:r w:rsidRPr="00214037">
                <w:rPr>
                  <w:rFonts w:eastAsia="맑은 고딕"/>
                  <w:noProof/>
                  <w:sz w:val="20"/>
                  <w:szCs w:val="20"/>
                  <w:lang w:val="en-GB" w:eastAsia="ja-JP"/>
                </w:rPr>
                <w:t xml:space="preserve"> HARQ process</w:t>
              </w:r>
              <w:r w:rsidRPr="00214037">
                <w:rPr>
                  <w:rFonts w:eastAsia="맑은 고딕"/>
                  <w:noProof/>
                  <w:sz w:val="20"/>
                  <w:szCs w:val="20"/>
                  <w:lang w:val="en-GB" w:eastAsia="en-US"/>
                </w:rPr>
                <w:t xml:space="preserve"> in the first symbol after</w:t>
              </w:r>
              <w:r w:rsidRPr="00214037">
                <w:rPr>
                  <w:rFonts w:eastAsia="맑은 고딕"/>
                  <w:sz w:val="20"/>
                  <w:szCs w:val="20"/>
                  <w:lang w:val="en-GB" w:eastAsia="ja-JP"/>
                </w:rPr>
                <w:t xml:space="preserve"> </w:t>
              </w:r>
              <w:r w:rsidRPr="00214037">
                <w:rPr>
                  <w:rFonts w:eastAsia="맑은 고딕"/>
                  <w:noProof/>
                  <w:sz w:val="20"/>
                  <w:szCs w:val="20"/>
                  <w:lang w:val="en-GB" w:eastAsia="en-US"/>
                </w:rPr>
                <w:t>the end of the corresponding transmission carrying the DL HARQ feedback</w:t>
              </w:r>
              <w:r w:rsidRPr="00214037">
                <w:rPr>
                  <w:rFonts w:eastAsia="맑은 고딕"/>
                  <w:noProof/>
                  <w:sz w:val="20"/>
                  <w:szCs w:val="20"/>
                  <w:lang w:val="en-GB" w:eastAsia="ja-JP"/>
                </w:rPr>
                <w:t xml:space="preserve"> if neither the </w:t>
              </w:r>
              <w:r w:rsidRPr="00214037">
                <w:rPr>
                  <w:rFonts w:eastAsia="맑은 고딕"/>
                  <w:i/>
                  <w:noProof/>
                  <w:sz w:val="20"/>
                  <w:szCs w:val="20"/>
                  <w:lang w:val="en-GB" w:eastAsia="ja-JP"/>
                </w:rPr>
                <w:t xml:space="preserve">drx-HARQ-RTT-TimerDL </w:t>
              </w:r>
              <w:r w:rsidRPr="00214037">
                <w:rPr>
                  <w:rFonts w:eastAsia="맑은 고딕"/>
                  <w:noProof/>
                  <w:sz w:val="20"/>
                  <w:szCs w:val="20"/>
                  <w:lang w:val="en-GB" w:eastAsia="ja-JP"/>
                </w:rPr>
                <w:t xml:space="preserve">nor the </w:t>
              </w:r>
              <w:r w:rsidRPr="00214037">
                <w:rPr>
                  <w:rFonts w:eastAsia="맑은 고딕"/>
                  <w:i/>
                  <w:noProof/>
                  <w:sz w:val="20"/>
                  <w:szCs w:val="20"/>
                  <w:lang w:val="en-GB" w:eastAsia="ja-JP"/>
                </w:rPr>
                <w:t>drx-RetransmissionTimerDL</w:t>
              </w:r>
              <w:r w:rsidRPr="00214037">
                <w:rPr>
                  <w:rFonts w:eastAsia="맑은 고딕"/>
                  <w:noProof/>
                  <w:sz w:val="20"/>
                  <w:szCs w:val="20"/>
                  <w:lang w:val="en-GB" w:eastAsia="ja-JP"/>
                </w:rPr>
                <w:t xml:space="preserve"> is running </w:t>
              </w:r>
              <w:r w:rsidRPr="00214037">
                <w:rPr>
                  <w:rFonts w:eastAsia="맑은 고딕"/>
                  <w:noProof/>
                  <w:sz w:val="20"/>
                  <w:szCs w:val="20"/>
                  <w:lang w:val="en-GB" w:eastAsia="en-US"/>
                </w:rPr>
                <w:t>at the first symbol after</w:t>
              </w:r>
              <w:r w:rsidRPr="00214037">
                <w:rPr>
                  <w:rFonts w:eastAsia="맑은 고딕"/>
                  <w:sz w:val="20"/>
                  <w:szCs w:val="20"/>
                  <w:lang w:val="en-GB" w:eastAsia="ja-JP"/>
                </w:rPr>
                <w:t xml:space="preserve"> </w:t>
              </w:r>
              <w:r w:rsidRPr="00214037">
                <w:rPr>
                  <w:rFonts w:eastAsia="맑은 고딕"/>
                  <w:noProof/>
                  <w:sz w:val="20"/>
                  <w:szCs w:val="20"/>
                  <w:lang w:val="en-GB" w:eastAsia="en-US"/>
                </w:rPr>
                <w:t>the end of the corresponding transmission carrying the DL HARQ feedback;</w:t>
              </w:r>
            </w:ins>
            <w:ins w:id="7" w:author="LGE (SunYoung)" w:date="2022-01-11T16:01:00Z">
              <w:r>
                <w:rPr>
                  <w:rFonts w:eastAsia="맑은 고딕"/>
                  <w:noProof/>
                  <w:sz w:val="20"/>
                  <w:szCs w:val="20"/>
                  <w:lang w:val="en-GB" w:eastAsia="en-US"/>
                </w:rPr>
                <w:t xml:space="preserve"> </w:t>
              </w:r>
            </w:ins>
          </w:p>
          <w:p w14:paraId="30AD8B4E" w14:textId="157B2834" w:rsidR="003206C2" w:rsidRPr="00214037" w:rsidRDefault="003206C2" w:rsidP="00214037">
            <w:pPr>
              <w:ind w:left="1135" w:hanging="284"/>
              <w:rPr>
                <w:rFonts w:eastAsiaTheme="minorEastAsia"/>
                <w:noProof/>
                <w:sz w:val="20"/>
                <w:szCs w:val="20"/>
                <w:lang w:val="en-GB"/>
              </w:rPr>
            </w:pPr>
          </w:p>
        </w:tc>
      </w:tr>
    </w:tbl>
    <w:p w14:paraId="4DE4E0FB" w14:textId="5D7BA5A4" w:rsidR="003206C2" w:rsidRDefault="003206C2" w:rsidP="00215459">
      <w:pPr>
        <w:overflowPunct w:val="0"/>
        <w:autoSpaceDE w:val="0"/>
        <w:autoSpaceDN w:val="0"/>
        <w:adjustRightInd w:val="0"/>
        <w:spacing w:after="180"/>
        <w:jc w:val="both"/>
        <w:textAlignment w:val="baseline"/>
        <w:rPr>
          <w:rFonts w:eastAsia="맑은 고딕"/>
          <w:sz w:val="20"/>
          <w:szCs w:val="20"/>
        </w:rPr>
      </w:pPr>
    </w:p>
    <w:p w14:paraId="6BCEF6A7" w14:textId="77725EB2" w:rsidR="00DF42B1" w:rsidRDefault="00EC519A" w:rsidP="00215459">
      <w:pPr>
        <w:overflowPunct w:val="0"/>
        <w:autoSpaceDE w:val="0"/>
        <w:autoSpaceDN w:val="0"/>
        <w:adjustRightInd w:val="0"/>
        <w:spacing w:after="180"/>
        <w:jc w:val="both"/>
        <w:textAlignment w:val="baseline"/>
        <w:rPr>
          <w:rFonts w:eastAsia="맑은 고딕"/>
          <w:sz w:val="20"/>
          <w:szCs w:val="20"/>
        </w:rPr>
      </w:pPr>
      <w:r>
        <w:rPr>
          <w:rFonts w:eastAsia="맑은 고딕"/>
          <w:sz w:val="20"/>
          <w:szCs w:val="20"/>
        </w:rPr>
        <w:t xml:space="preserve">In the below, we provide explanation and response to the comments received during the email discussion for better understanding of the impact/necessity of the suggested change: </w:t>
      </w:r>
    </w:p>
    <w:p w14:paraId="2EC4AC43" w14:textId="77777777" w:rsidR="00CC2242" w:rsidRDefault="00DF42B1" w:rsidP="00DF42B1">
      <w:pPr>
        <w:pStyle w:val="af9"/>
        <w:numPr>
          <w:ilvl w:val="0"/>
          <w:numId w:val="17"/>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I</w:t>
      </w:r>
      <w:r>
        <w:rPr>
          <w:rFonts w:eastAsia="맑은 고딕" w:hint="eastAsia"/>
          <w:sz w:val="20"/>
          <w:szCs w:val="20"/>
        </w:rPr>
        <w:t xml:space="preserve">t </w:t>
      </w:r>
      <w:r>
        <w:rPr>
          <w:rFonts w:eastAsia="맑은 고딕"/>
          <w:sz w:val="20"/>
          <w:szCs w:val="20"/>
        </w:rPr>
        <w:t>is NBC change, so not acceptable</w:t>
      </w:r>
      <w:r w:rsidR="00CC2242">
        <w:rPr>
          <w:rFonts w:eastAsia="맑은 고딕"/>
          <w:sz w:val="20"/>
          <w:szCs w:val="20"/>
        </w:rPr>
        <w:t xml:space="preserve">: </w:t>
      </w:r>
    </w:p>
    <w:p w14:paraId="7DD95ECC" w14:textId="4A1160C7" w:rsidR="00DF42B1" w:rsidRDefault="00DF42B1" w:rsidP="00CC2242">
      <w:pPr>
        <w:pStyle w:val="af9"/>
        <w:numPr>
          <w:ilvl w:val="1"/>
          <w:numId w:val="17"/>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 xml:space="preserve">NBC change means that something is broken if the change is implemented by only one side of UE or NW. If </w:t>
      </w:r>
      <w:r w:rsidR="002F74ED">
        <w:rPr>
          <w:rFonts w:eastAsia="맑은 고딕"/>
          <w:sz w:val="20"/>
          <w:szCs w:val="20"/>
        </w:rPr>
        <w:t>the suggested change</w:t>
      </w:r>
      <w:r>
        <w:rPr>
          <w:rFonts w:eastAsia="맑은 고딕"/>
          <w:sz w:val="20"/>
          <w:szCs w:val="20"/>
        </w:rPr>
        <w:t xml:space="preserve"> is not adopted, there can be scheduling loss or scheduling delay, which is definitely nothing like NBC. </w:t>
      </w:r>
    </w:p>
    <w:p w14:paraId="152BA6E4" w14:textId="77777777" w:rsidR="00CC2242" w:rsidRDefault="002F74ED" w:rsidP="00DF42B1">
      <w:pPr>
        <w:pStyle w:val="af9"/>
        <w:numPr>
          <w:ilvl w:val="0"/>
          <w:numId w:val="17"/>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The gain is not clear because there is only a scheduling inefficiency without this change because the UE can be in Active Time by other ti</w:t>
      </w:r>
      <w:r w:rsidR="00CC2242">
        <w:rPr>
          <w:rFonts w:eastAsia="맑은 고딕"/>
          <w:sz w:val="20"/>
          <w:szCs w:val="20"/>
        </w:rPr>
        <w:t xml:space="preserve">mers or in the next on-duration: </w:t>
      </w:r>
    </w:p>
    <w:p w14:paraId="681FFE1D" w14:textId="46AE38AB" w:rsidR="002F74ED" w:rsidRDefault="00CC2242" w:rsidP="00CC2242">
      <w:pPr>
        <w:pStyle w:val="af9"/>
        <w:numPr>
          <w:ilvl w:val="1"/>
          <w:numId w:val="17"/>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O</w:t>
      </w:r>
      <w:r w:rsidR="002F74ED">
        <w:rPr>
          <w:rFonts w:eastAsia="맑은 고딕"/>
          <w:sz w:val="20"/>
          <w:szCs w:val="20"/>
        </w:rPr>
        <w:t>ne-shot HARQ feedback is introduced to reduce this scheduling inefficiency occurred from LBT failure. So, it seems not reasonable to say that scheduling inefficiency is not a problem especially for th</w:t>
      </w:r>
      <w:r>
        <w:rPr>
          <w:rFonts w:eastAsia="맑은 고딕"/>
          <w:sz w:val="20"/>
          <w:szCs w:val="20"/>
        </w:rPr>
        <w:t>e</w:t>
      </w:r>
      <w:r w:rsidR="002F74ED">
        <w:rPr>
          <w:rFonts w:eastAsia="맑은 고딕"/>
          <w:sz w:val="20"/>
          <w:szCs w:val="20"/>
        </w:rPr>
        <w:t xml:space="preserve"> case</w:t>
      </w:r>
      <w:r>
        <w:rPr>
          <w:rFonts w:eastAsia="맑은 고딕"/>
          <w:sz w:val="20"/>
          <w:szCs w:val="20"/>
        </w:rPr>
        <w:t xml:space="preserve"> we are trying to address here</w:t>
      </w:r>
      <w:r w:rsidR="002F74ED">
        <w:rPr>
          <w:rFonts w:eastAsia="맑은 고딕"/>
          <w:sz w:val="20"/>
          <w:szCs w:val="20"/>
        </w:rPr>
        <w:t xml:space="preserve">. </w:t>
      </w:r>
    </w:p>
    <w:p w14:paraId="17BA955A" w14:textId="77777777" w:rsidR="00CC2242" w:rsidRDefault="00CC2242" w:rsidP="00DF42B1">
      <w:pPr>
        <w:pStyle w:val="af9"/>
        <w:numPr>
          <w:ilvl w:val="0"/>
          <w:numId w:val="17"/>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I</w:t>
      </w:r>
      <w:r w:rsidR="002F74ED">
        <w:rPr>
          <w:rFonts w:eastAsia="맑은 고딕"/>
          <w:sz w:val="20"/>
          <w:szCs w:val="20"/>
        </w:rPr>
        <w:t xml:space="preserve">t is not clear what the corresponding HARQ process is. </w:t>
      </w:r>
    </w:p>
    <w:p w14:paraId="6C9B1BAD" w14:textId="4C5B0A85" w:rsidR="00406AE5" w:rsidRDefault="00CC2242" w:rsidP="00CC2242">
      <w:pPr>
        <w:pStyle w:val="af9"/>
        <w:numPr>
          <w:ilvl w:val="1"/>
          <w:numId w:val="17"/>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 xml:space="preserve">Basically, </w:t>
      </w:r>
      <w:r w:rsidR="00406AE5">
        <w:rPr>
          <w:rFonts w:eastAsia="맑은 고딕"/>
          <w:sz w:val="20"/>
          <w:szCs w:val="20"/>
        </w:rPr>
        <w:t xml:space="preserve">starting the </w:t>
      </w:r>
      <w:r w:rsidR="00406AE5">
        <w:rPr>
          <w:rFonts w:eastAsia="맑은 고딕"/>
          <w:i/>
          <w:sz w:val="20"/>
          <w:szCs w:val="20"/>
        </w:rPr>
        <w:t>drx-HARQ-RTT</w:t>
      </w:r>
      <w:r w:rsidR="00406AE5" w:rsidRPr="00406AE5">
        <w:rPr>
          <w:rFonts w:eastAsia="맑은 고딕"/>
          <w:i/>
          <w:sz w:val="20"/>
          <w:szCs w:val="20"/>
        </w:rPr>
        <w:t>-TimerDL</w:t>
      </w:r>
      <w:r w:rsidR="00406AE5">
        <w:rPr>
          <w:rFonts w:eastAsia="맑은 고딕"/>
          <w:sz w:val="20"/>
          <w:szCs w:val="20"/>
        </w:rPr>
        <w:t xml:space="preserve"> is based on the PDCCH including a HARQ process ID</w:t>
      </w:r>
      <w:r>
        <w:rPr>
          <w:rFonts w:eastAsia="맑은 고딕"/>
          <w:sz w:val="20"/>
          <w:szCs w:val="20"/>
        </w:rPr>
        <w:t>, so it is clear what the corresponding HARQ process is</w:t>
      </w:r>
      <w:r w:rsidR="00406AE5">
        <w:rPr>
          <w:rFonts w:eastAsia="맑은 고딕"/>
          <w:sz w:val="20"/>
          <w:szCs w:val="20"/>
        </w:rPr>
        <w:t xml:space="preserve">. We understand that the concern comes from the situation that one-shot HARQ feedback is not scheduling any DL/UL, i.e., not indicating any HARQ process. Thus, it may be unclear what the corresponding HARQ process is even though the change was intended to refer a HARQ process for which neither </w:t>
      </w:r>
      <w:r w:rsidR="00406AE5">
        <w:rPr>
          <w:rFonts w:eastAsia="맑은 고딕"/>
          <w:i/>
          <w:sz w:val="20"/>
          <w:szCs w:val="20"/>
        </w:rPr>
        <w:t xml:space="preserve">drx-HARQ-RTT-TimerDL </w:t>
      </w:r>
      <w:r w:rsidR="00406AE5">
        <w:rPr>
          <w:rFonts w:eastAsia="맑은 고딕"/>
          <w:sz w:val="20"/>
          <w:szCs w:val="20"/>
        </w:rPr>
        <w:t xml:space="preserve">nor </w:t>
      </w:r>
      <w:r w:rsidR="00406AE5">
        <w:rPr>
          <w:rFonts w:eastAsia="맑은 고딕"/>
          <w:i/>
          <w:sz w:val="20"/>
          <w:szCs w:val="20"/>
        </w:rPr>
        <w:t xml:space="preserve">drx-RetransmissionTimerDL </w:t>
      </w:r>
      <w:r w:rsidR="00406AE5">
        <w:rPr>
          <w:rFonts w:eastAsia="맑은 고딕"/>
          <w:sz w:val="20"/>
          <w:szCs w:val="20"/>
        </w:rPr>
        <w:t xml:space="preserve">is running. So, ‘corresponding HARQ process’ is changed to ‘a HARQ process’ so that the MAC starts the </w:t>
      </w:r>
      <w:r w:rsidR="00406AE5">
        <w:rPr>
          <w:rFonts w:eastAsia="맑은 고딕"/>
          <w:i/>
          <w:sz w:val="20"/>
          <w:szCs w:val="20"/>
        </w:rPr>
        <w:t xml:space="preserve">drx-HARQ-RTT-TimerDL </w:t>
      </w:r>
      <w:r w:rsidR="00406AE5">
        <w:rPr>
          <w:rFonts w:eastAsia="맑은 고딕"/>
          <w:sz w:val="20"/>
          <w:szCs w:val="20"/>
        </w:rPr>
        <w:t xml:space="preserve">for any HARQ process if neither </w:t>
      </w:r>
      <w:r w:rsidR="00406AE5">
        <w:rPr>
          <w:rFonts w:eastAsia="맑은 고딕"/>
          <w:i/>
          <w:sz w:val="20"/>
          <w:szCs w:val="20"/>
        </w:rPr>
        <w:t xml:space="preserve">drx-HARQ-RTT-TimerDL </w:t>
      </w:r>
      <w:r w:rsidR="00406AE5">
        <w:rPr>
          <w:rFonts w:eastAsia="맑은 고딕"/>
          <w:sz w:val="20"/>
          <w:szCs w:val="20"/>
        </w:rPr>
        <w:t xml:space="preserve">nor </w:t>
      </w:r>
      <w:r w:rsidR="00406AE5">
        <w:rPr>
          <w:rFonts w:eastAsia="맑은 고딕"/>
          <w:i/>
          <w:sz w:val="20"/>
          <w:szCs w:val="20"/>
        </w:rPr>
        <w:t xml:space="preserve">drx-RetransmissionTimerDL </w:t>
      </w:r>
      <w:r w:rsidR="00406AE5">
        <w:rPr>
          <w:rFonts w:eastAsia="맑은 고딕"/>
          <w:sz w:val="20"/>
          <w:szCs w:val="20"/>
        </w:rPr>
        <w:t xml:space="preserve">is running for that HARQ process. </w:t>
      </w:r>
    </w:p>
    <w:p w14:paraId="2A54F049" w14:textId="5D38FC81" w:rsidR="00406AE5" w:rsidRDefault="00CC2242" w:rsidP="00DF42B1">
      <w:pPr>
        <w:pStyle w:val="af9"/>
        <w:numPr>
          <w:ilvl w:val="0"/>
          <w:numId w:val="17"/>
        </w:numPr>
        <w:overflowPunct w:val="0"/>
        <w:autoSpaceDE w:val="0"/>
        <w:autoSpaceDN w:val="0"/>
        <w:adjustRightInd w:val="0"/>
        <w:spacing w:after="180"/>
        <w:ind w:leftChars="0"/>
        <w:jc w:val="both"/>
        <w:textAlignment w:val="baseline"/>
        <w:rPr>
          <w:rFonts w:eastAsia="맑은 고딕"/>
          <w:sz w:val="20"/>
          <w:szCs w:val="20"/>
        </w:rPr>
      </w:pPr>
      <w:r>
        <w:rPr>
          <w:rFonts w:eastAsia="맑은 고딕" w:hint="eastAsia"/>
          <w:sz w:val="20"/>
          <w:szCs w:val="20"/>
        </w:rPr>
        <w:t xml:space="preserve">It is not needed for Rel-16. </w:t>
      </w:r>
    </w:p>
    <w:p w14:paraId="5BAF7851" w14:textId="68C69DE7" w:rsidR="00EC519A" w:rsidRDefault="00EC519A" w:rsidP="00EC519A">
      <w:pPr>
        <w:pStyle w:val="af9"/>
        <w:numPr>
          <w:ilvl w:val="1"/>
          <w:numId w:val="17"/>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We basically think this is something RAN2 has missed for some reason and it is worthwhile to fix it by considering the intent of introducing one-shot HARQ feedback. However, we tend to agree that it is late for Rel-16 change. So, we suggest to consider this change at least for Rel-17.</w:t>
      </w:r>
    </w:p>
    <w:p w14:paraId="6DC22D97" w14:textId="641AF783" w:rsidR="00020A0D" w:rsidRDefault="00020A0D" w:rsidP="00020A0D">
      <w:pPr>
        <w:pStyle w:val="af9"/>
        <w:numPr>
          <w:ilvl w:val="0"/>
          <w:numId w:val="17"/>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t>A</w:t>
      </w:r>
      <w:r w:rsidRPr="00020A0D">
        <w:rPr>
          <w:rFonts w:eastAsia="맑은 고딕"/>
          <w:sz w:val="20"/>
          <w:szCs w:val="20"/>
        </w:rPr>
        <w:t xml:space="preserve"> new </w:t>
      </w:r>
      <w:r w:rsidRPr="002028C7">
        <w:rPr>
          <w:rFonts w:eastAsia="맑은 고딕"/>
          <w:i/>
          <w:sz w:val="20"/>
          <w:szCs w:val="20"/>
        </w:rPr>
        <w:t>drx-HARQ-RTT-TimerDL</w:t>
      </w:r>
      <w:r w:rsidRPr="00020A0D">
        <w:rPr>
          <w:rFonts w:eastAsia="맑은 고딕"/>
          <w:sz w:val="20"/>
          <w:szCs w:val="20"/>
        </w:rPr>
        <w:t xml:space="preserve"> </w:t>
      </w:r>
      <w:r>
        <w:rPr>
          <w:rFonts w:eastAsia="맑은 고딕"/>
          <w:sz w:val="20"/>
          <w:szCs w:val="20"/>
        </w:rPr>
        <w:t xml:space="preserve">should be defined </w:t>
      </w:r>
      <w:r w:rsidRPr="00020A0D">
        <w:rPr>
          <w:rFonts w:eastAsia="맑은 고딕"/>
          <w:sz w:val="20"/>
          <w:szCs w:val="20"/>
        </w:rPr>
        <w:t>separate</w:t>
      </w:r>
      <w:r>
        <w:rPr>
          <w:rFonts w:eastAsia="맑은 고딕"/>
          <w:sz w:val="20"/>
          <w:szCs w:val="20"/>
        </w:rPr>
        <w:t>ly</w:t>
      </w:r>
      <w:r w:rsidRPr="00020A0D">
        <w:rPr>
          <w:rFonts w:eastAsia="맑은 고딕"/>
          <w:sz w:val="20"/>
          <w:szCs w:val="20"/>
        </w:rPr>
        <w:t xml:space="preserve"> for one-shot HARQ feedback</w:t>
      </w:r>
      <w:r w:rsidR="0021725B">
        <w:rPr>
          <w:rFonts w:eastAsia="맑은 고딕"/>
          <w:sz w:val="20"/>
          <w:szCs w:val="20"/>
        </w:rPr>
        <w:t>.</w:t>
      </w:r>
    </w:p>
    <w:p w14:paraId="04C06843" w14:textId="71BDF418" w:rsidR="00B61004" w:rsidRDefault="00E2675D" w:rsidP="0021725B">
      <w:pPr>
        <w:pStyle w:val="af9"/>
        <w:numPr>
          <w:ilvl w:val="1"/>
          <w:numId w:val="17"/>
        </w:numPr>
        <w:overflowPunct w:val="0"/>
        <w:autoSpaceDE w:val="0"/>
        <w:autoSpaceDN w:val="0"/>
        <w:adjustRightInd w:val="0"/>
        <w:spacing w:after="180"/>
        <w:ind w:leftChars="0"/>
        <w:jc w:val="both"/>
        <w:textAlignment w:val="baseline"/>
        <w:rPr>
          <w:rFonts w:eastAsia="맑은 고딕"/>
          <w:sz w:val="20"/>
          <w:szCs w:val="20"/>
        </w:rPr>
      </w:pPr>
      <w:r>
        <w:rPr>
          <w:rFonts w:eastAsia="맑은 고딕"/>
          <w:sz w:val="20"/>
          <w:szCs w:val="20"/>
        </w:rPr>
        <w:lastRenderedPageBreak/>
        <w:t xml:space="preserve">According to the </w:t>
      </w:r>
      <w:r w:rsidR="00B61004">
        <w:rPr>
          <w:rFonts w:eastAsia="맑은 고딕"/>
          <w:sz w:val="20"/>
          <w:szCs w:val="20"/>
        </w:rPr>
        <w:t xml:space="preserve">example </w:t>
      </w:r>
      <w:r>
        <w:rPr>
          <w:rFonts w:eastAsia="맑은 고딕"/>
          <w:sz w:val="20"/>
          <w:szCs w:val="20"/>
        </w:rPr>
        <w:t xml:space="preserve">TP shared during RAN2#115 offline discussion, there is one new </w:t>
      </w:r>
      <w:r w:rsidRPr="002028C7">
        <w:rPr>
          <w:rFonts w:eastAsia="맑은 고딕"/>
          <w:i/>
          <w:sz w:val="20"/>
          <w:szCs w:val="20"/>
        </w:rPr>
        <w:t>drx-HARQ-RTT-TimerDL</w:t>
      </w:r>
      <w:r>
        <w:rPr>
          <w:rFonts w:eastAsia="맑은 고딕"/>
          <w:sz w:val="20"/>
          <w:szCs w:val="20"/>
        </w:rPr>
        <w:t xml:space="preserve"> defined for one-shot HARQ feedback. It does not control Active Time per HARQ process but seems to be per MAC entity or per DRX group.</w:t>
      </w:r>
      <w:r w:rsidR="002028C7">
        <w:rPr>
          <w:rFonts w:eastAsia="맑은 고딕"/>
          <w:sz w:val="20"/>
          <w:szCs w:val="20"/>
        </w:rPr>
        <w:t xml:space="preserve"> T</w:t>
      </w:r>
      <w:r>
        <w:rPr>
          <w:rFonts w:eastAsia="맑은 고딕"/>
          <w:sz w:val="20"/>
          <w:szCs w:val="20"/>
        </w:rPr>
        <w:t xml:space="preserve">he MAC entity starts </w:t>
      </w:r>
      <w:r w:rsidRPr="002028C7">
        <w:rPr>
          <w:rFonts w:eastAsia="맑은 고딕"/>
          <w:i/>
          <w:sz w:val="20"/>
          <w:szCs w:val="20"/>
        </w:rPr>
        <w:t>drx-HARQ-RTT-Timer</w:t>
      </w:r>
      <w:r w:rsidR="002028C7">
        <w:rPr>
          <w:rFonts w:eastAsia="맑은 고딕"/>
          <w:i/>
          <w:sz w:val="20"/>
          <w:szCs w:val="20"/>
        </w:rPr>
        <w:t>DL</w:t>
      </w:r>
      <w:r>
        <w:rPr>
          <w:rFonts w:eastAsia="맑은 고딕"/>
          <w:sz w:val="20"/>
          <w:szCs w:val="20"/>
        </w:rPr>
        <w:t xml:space="preserve"> for one-shot HARQ feedback even when there is no HARQ process for which neither </w:t>
      </w:r>
      <w:r>
        <w:rPr>
          <w:rFonts w:eastAsia="맑은 고딕"/>
          <w:i/>
          <w:sz w:val="20"/>
          <w:szCs w:val="20"/>
        </w:rPr>
        <w:t>drx-HARQ-RTT-TimerDL</w:t>
      </w:r>
      <w:r>
        <w:rPr>
          <w:rFonts w:eastAsia="맑은 고딕"/>
          <w:sz w:val="20"/>
          <w:szCs w:val="20"/>
        </w:rPr>
        <w:t xml:space="preserve"> nor </w:t>
      </w:r>
      <w:r>
        <w:rPr>
          <w:rFonts w:eastAsia="맑은 고딕"/>
          <w:i/>
          <w:sz w:val="20"/>
          <w:szCs w:val="20"/>
        </w:rPr>
        <w:t xml:space="preserve">drx-RetransmissionTimerDL </w:t>
      </w:r>
      <w:r w:rsidR="00B61004">
        <w:rPr>
          <w:rFonts w:eastAsia="맑은 고딕"/>
          <w:sz w:val="20"/>
          <w:szCs w:val="20"/>
        </w:rPr>
        <w:t>is running</w:t>
      </w:r>
      <w:r w:rsidR="002028C7">
        <w:rPr>
          <w:rFonts w:eastAsia="맑은 고딕"/>
          <w:sz w:val="20"/>
          <w:szCs w:val="20"/>
        </w:rPr>
        <w:t xml:space="preserve">. </w:t>
      </w:r>
      <w:r w:rsidR="00B61004">
        <w:rPr>
          <w:rFonts w:eastAsia="맑은 고딕"/>
          <w:sz w:val="20"/>
          <w:szCs w:val="20"/>
        </w:rPr>
        <w:t xml:space="preserve">After expiry of this new </w:t>
      </w:r>
      <w:r w:rsidR="00B61004">
        <w:rPr>
          <w:rFonts w:eastAsia="맑은 고딕"/>
          <w:i/>
          <w:sz w:val="20"/>
          <w:szCs w:val="20"/>
        </w:rPr>
        <w:t xml:space="preserve">drx-HARQ-RTT-TimerDL, </w:t>
      </w:r>
      <w:r w:rsidR="00B61004">
        <w:rPr>
          <w:rFonts w:eastAsia="맑은 고딕"/>
          <w:sz w:val="20"/>
          <w:szCs w:val="20"/>
        </w:rPr>
        <w:t xml:space="preserve">the MAC always starts </w:t>
      </w:r>
      <w:r w:rsidR="00B61004">
        <w:rPr>
          <w:rFonts w:eastAsia="맑은 고딕"/>
          <w:i/>
          <w:sz w:val="20"/>
          <w:szCs w:val="20"/>
        </w:rPr>
        <w:t xml:space="preserve">drx-RetransmissionTimer </w:t>
      </w:r>
      <w:r w:rsidR="00B61004">
        <w:rPr>
          <w:rFonts w:eastAsia="맑은 고딕"/>
          <w:sz w:val="20"/>
          <w:szCs w:val="20"/>
        </w:rPr>
        <w:t xml:space="preserve">without checking any further condition. We don’t think the MAC entity should start this new </w:t>
      </w:r>
      <w:r w:rsidR="00B61004">
        <w:rPr>
          <w:rFonts w:eastAsia="맑은 고딕"/>
          <w:i/>
          <w:sz w:val="20"/>
          <w:szCs w:val="20"/>
        </w:rPr>
        <w:t xml:space="preserve">drx-HARQ-RTT-TimerDL </w:t>
      </w:r>
      <w:r w:rsidR="00B61004">
        <w:rPr>
          <w:rFonts w:eastAsia="맑은 고딕"/>
          <w:sz w:val="20"/>
          <w:szCs w:val="20"/>
        </w:rPr>
        <w:t xml:space="preserve">if either </w:t>
      </w:r>
      <w:r w:rsidR="00B61004">
        <w:rPr>
          <w:rFonts w:eastAsia="맑은 고딕"/>
          <w:i/>
          <w:sz w:val="20"/>
          <w:szCs w:val="20"/>
        </w:rPr>
        <w:t>drx-HARQ-RTT-TimerDL</w:t>
      </w:r>
      <w:r w:rsidR="00B61004">
        <w:rPr>
          <w:rFonts w:eastAsia="맑은 고딕"/>
          <w:sz w:val="20"/>
          <w:szCs w:val="20"/>
        </w:rPr>
        <w:t xml:space="preserve"> or </w:t>
      </w:r>
      <w:r w:rsidR="00B61004">
        <w:rPr>
          <w:rFonts w:eastAsia="맑은 고딕"/>
          <w:i/>
          <w:sz w:val="20"/>
          <w:szCs w:val="20"/>
        </w:rPr>
        <w:t xml:space="preserve">drx-RetransmissionTimerDL </w:t>
      </w:r>
      <w:r w:rsidR="00B61004">
        <w:rPr>
          <w:rFonts w:eastAsia="맑은 고딕"/>
          <w:sz w:val="20"/>
          <w:szCs w:val="20"/>
        </w:rPr>
        <w:t xml:space="preserve">is running as it means that HARQ feedback is already sent and/or the UE is waiting for further scheduling. From power saving perspective, it would be preferable to run the </w:t>
      </w:r>
      <w:r w:rsidR="00B61004">
        <w:rPr>
          <w:rFonts w:eastAsia="맑은 고딕"/>
          <w:i/>
          <w:sz w:val="20"/>
          <w:szCs w:val="20"/>
        </w:rPr>
        <w:t xml:space="preserve">drx-HARQ-RTT-TimerDL </w:t>
      </w:r>
      <w:r w:rsidR="00B61004">
        <w:rPr>
          <w:rFonts w:eastAsia="맑은 고딕"/>
          <w:sz w:val="20"/>
          <w:szCs w:val="20"/>
        </w:rPr>
        <w:t>selectively per HARQ process.</w:t>
      </w:r>
    </w:p>
    <w:p w14:paraId="699DC1A6" w14:textId="1F4A3DAC" w:rsidR="0021725B" w:rsidRPr="00B61004" w:rsidRDefault="00B61004" w:rsidP="00B61004">
      <w:pPr>
        <w:overflowPunct w:val="0"/>
        <w:autoSpaceDE w:val="0"/>
        <w:autoSpaceDN w:val="0"/>
        <w:adjustRightInd w:val="0"/>
        <w:spacing w:after="180"/>
        <w:jc w:val="both"/>
        <w:textAlignment w:val="baseline"/>
        <w:rPr>
          <w:rFonts w:eastAsia="맑은 고딕"/>
          <w:sz w:val="20"/>
          <w:szCs w:val="20"/>
        </w:rPr>
      </w:pPr>
      <w:r>
        <w:rPr>
          <w:rFonts w:eastAsia="맑은 고딕"/>
          <w:sz w:val="20"/>
          <w:szCs w:val="20"/>
        </w:rPr>
        <w:t xml:space="preserve">With the above views, we propose to </w:t>
      </w:r>
      <w:r w:rsidRPr="00B61004">
        <w:rPr>
          <w:rFonts w:eastAsia="맑은 고딕"/>
          <w:sz w:val="20"/>
          <w:szCs w:val="20"/>
        </w:rPr>
        <w:t xml:space="preserve"> </w:t>
      </w:r>
      <w:r>
        <w:rPr>
          <w:rFonts w:eastAsia="맑은 고딕"/>
          <w:sz w:val="20"/>
          <w:szCs w:val="20"/>
        </w:rPr>
        <w:t>discuss the CR in R2-2201519.</w:t>
      </w:r>
    </w:p>
    <w:p w14:paraId="3E304090" w14:textId="04CE085D" w:rsidR="006173ED" w:rsidRDefault="00EC519A" w:rsidP="00215459">
      <w:pPr>
        <w:overflowPunct w:val="0"/>
        <w:autoSpaceDE w:val="0"/>
        <w:autoSpaceDN w:val="0"/>
        <w:adjustRightInd w:val="0"/>
        <w:spacing w:after="180"/>
        <w:jc w:val="both"/>
        <w:textAlignment w:val="baseline"/>
        <w:rPr>
          <w:rFonts w:eastAsia="맑은 고딕"/>
          <w:sz w:val="20"/>
          <w:szCs w:val="20"/>
        </w:rPr>
      </w:pPr>
      <w:r>
        <w:rPr>
          <w:rFonts w:eastAsia="맑은 고딕"/>
          <w:b/>
          <w:sz w:val="20"/>
          <w:szCs w:val="20"/>
        </w:rPr>
        <w:t>Proposal</w:t>
      </w:r>
      <w:r w:rsidR="006173ED">
        <w:rPr>
          <w:rFonts w:eastAsia="맑은 고딕"/>
          <w:b/>
          <w:sz w:val="20"/>
          <w:szCs w:val="20"/>
        </w:rPr>
        <w:t xml:space="preserve">. </w:t>
      </w:r>
      <w:r w:rsidR="006173ED">
        <w:rPr>
          <w:rFonts w:eastAsia="맑은 고딕"/>
          <w:sz w:val="20"/>
          <w:szCs w:val="20"/>
        </w:rPr>
        <w:t>Discuss the CR provided in R2-</w:t>
      </w:r>
      <w:r w:rsidR="00B70909">
        <w:rPr>
          <w:rFonts w:eastAsia="맑은 고딕"/>
          <w:sz w:val="20"/>
          <w:szCs w:val="20"/>
        </w:rPr>
        <w:t>2201519</w:t>
      </w:r>
      <w:r w:rsidR="006173ED">
        <w:rPr>
          <w:rFonts w:eastAsia="맑은 고딕"/>
          <w:sz w:val="20"/>
          <w:szCs w:val="20"/>
        </w:rPr>
        <w:t>.</w:t>
      </w:r>
    </w:p>
    <w:p w14:paraId="7AED7E3B" w14:textId="77777777" w:rsidR="00AD7415" w:rsidRDefault="00FA20DF">
      <w:pPr>
        <w:pStyle w:val="1"/>
        <w:tabs>
          <w:tab w:val="left" w:pos="2268"/>
          <w:tab w:val="left" w:pos="3686"/>
        </w:tabs>
        <w:ind w:right="-99"/>
      </w:pPr>
      <w:r>
        <w:t>3</w:t>
      </w:r>
      <w:r>
        <w:tab/>
        <w:t>Conclusion</w:t>
      </w:r>
      <w:r>
        <w:rPr>
          <w:sz w:val="24"/>
        </w:rPr>
        <w:tab/>
      </w:r>
    </w:p>
    <w:p w14:paraId="7E7C3BF9" w14:textId="11945851" w:rsidR="00F747FC" w:rsidRPr="002F4BD2" w:rsidRDefault="00F747FC" w:rsidP="002F4BD2">
      <w:pPr>
        <w:overflowPunct w:val="0"/>
        <w:autoSpaceDE w:val="0"/>
        <w:autoSpaceDN w:val="0"/>
        <w:adjustRightInd w:val="0"/>
        <w:spacing w:after="180"/>
        <w:jc w:val="both"/>
        <w:textAlignment w:val="baseline"/>
        <w:rPr>
          <w:rFonts w:eastAsia="맑은 고딕"/>
          <w:sz w:val="20"/>
          <w:szCs w:val="20"/>
        </w:rPr>
      </w:pPr>
      <w:r w:rsidRPr="002F4BD2">
        <w:rPr>
          <w:rFonts w:eastAsia="맑은 고딕"/>
          <w:sz w:val="20"/>
          <w:szCs w:val="20"/>
        </w:rPr>
        <w:t xml:space="preserve">In this document, we </w:t>
      </w:r>
      <w:r w:rsidR="00FA0BC8" w:rsidRPr="002F4BD2">
        <w:rPr>
          <w:rFonts w:eastAsia="맑은 고딕"/>
          <w:sz w:val="20"/>
          <w:szCs w:val="20"/>
        </w:rPr>
        <w:t xml:space="preserve">have </w:t>
      </w:r>
      <w:r w:rsidR="006173ED" w:rsidRPr="002F4BD2">
        <w:rPr>
          <w:rFonts w:eastAsia="맑은 고딕"/>
          <w:sz w:val="20"/>
          <w:szCs w:val="20"/>
        </w:rPr>
        <w:t xml:space="preserve">identified the cases for which the drx-HARQ-RTT-TimerDL needs to be started by considering the one-shot HARQ-ACK request. </w:t>
      </w:r>
    </w:p>
    <w:p w14:paraId="245911C3" w14:textId="19A55335" w:rsidR="006173ED" w:rsidRDefault="006173ED" w:rsidP="006173ED">
      <w:pPr>
        <w:overflowPunct w:val="0"/>
        <w:autoSpaceDE w:val="0"/>
        <w:autoSpaceDN w:val="0"/>
        <w:adjustRightInd w:val="0"/>
        <w:spacing w:after="180"/>
        <w:jc w:val="both"/>
        <w:textAlignment w:val="baseline"/>
        <w:rPr>
          <w:rFonts w:eastAsia="맑은 고딕"/>
          <w:sz w:val="20"/>
          <w:szCs w:val="20"/>
        </w:rPr>
      </w:pPr>
      <w:r>
        <w:rPr>
          <w:rFonts w:eastAsia="맑은 고딕"/>
          <w:b/>
          <w:sz w:val="20"/>
          <w:szCs w:val="20"/>
        </w:rPr>
        <w:t xml:space="preserve">Proposal 1. </w:t>
      </w:r>
      <w:r>
        <w:rPr>
          <w:rFonts w:eastAsia="맑은 고딕"/>
          <w:sz w:val="20"/>
          <w:szCs w:val="20"/>
        </w:rPr>
        <w:t>Discuss the CR provided in R2-</w:t>
      </w:r>
      <w:r w:rsidR="00B70909">
        <w:rPr>
          <w:rFonts w:eastAsia="맑은 고딕"/>
          <w:sz w:val="20"/>
          <w:szCs w:val="20"/>
        </w:rPr>
        <w:t>2201519</w:t>
      </w:r>
      <w:r>
        <w:rPr>
          <w:rFonts w:eastAsia="맑은 고딕"/>
          <w:sz w:val="20"/>
          <w:szCs w:val="20"/>
        </w:rPr>
        <w:t>.</w:t>
      </w:r>
    </w:p>
    <w:sectPr w:rsidR="006173ED">
      <w:pgSz w:w="11906" w:h="16838"/>
      <w:pgMar w:top="851" w:right="851" w:bottom="567" w:left="85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3DA5B" w14:textId="77777777" w:rsidR="00A049F5" w:rsidRDefault="00A049F5" w:rsidP="00496E49">
      <w:r>
        <w:separator/>
      </w:r>
    </w:p>
  </w:endnote>
  <w:endnote w:type="continuationSeparator" w:id="0">
    <w:p w14:paraId="60918034" w14:textId="77777777" w:rsidR="00A049F5" w:rsidRDefault="00A049F5" w:rsidP="0049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E6F0F" w14:textId="77777777" w:rsidR="00A049F5" w:rsidRDefault="00A049F5" w:rsidP="00496E49">
      <w:r>
        <w:separator/>
      </w:r>
    </w:p>
  </w:footnote>
  <w:footnote w:type="continuationSeparator" w:id="0">
    <w:p w14:paraId="4CA3C0F3" w14:textId="77777777" w:rsidR="00A049F5" w:rsidRDefault="00A049F5" w:rsidP="00496E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93F52"/>
    <w:multiLevelType w:val="multilevel"/>
    <w:tmpl w:val="F4B0B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CA8069E"/>
    <w:multiLevelType w:val="multilevel"/>
    <w:tmpl w:val="11C40A16"/>
    <w:lvl w:ilvl="0">
      <w:start w:val="1"/>
      <w:numFmt w:val="decimal"/>
      <w:lvlText w:val="%1."/>
      <w:lvlJc w:val="left"/>
      <w:pPr>
        <w:ind w:left="720" w:hanging="360"/>
      </w:pPr>
      <w:rPr>
        <w:rFonts w:ascii="Times New Roman" w:eastAsia="Times New Roman" w:hAnsi="Times New Roman" w:cs="Times New Roman"/>
        <w:sz w:val="22"/>
        <w:szCs w:val="22"/>
        <w:u w:val="none"/>
      </w:rPr>
    </w:lvl>
    <w:lvl w:ilvl="1">
      <w:start w:val="1"/>
      <w:numFmt w:val="lowerLetter"/>
      <w:lvlText w:val="%2."/>
      <w:lvlJc w:val="left"/>
      <w:pPr>
        <w:ind w:left="1440" w:hanging="360"/>
      </w:pPr>
      <w:rPr>
        <w:rFonts w:ascii="Times New Roman" w:eastAsia="Times New Roman" w:hAnsi="Times New Roman" w:cs="Times New Roman"/>
        <w:sz w:val="22"/>
        <w:szCs w:val="22"/>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E9205A5"/>
    <w:multiLevelType w:val="hybridMultilevel"/>
    <w:tmpl w:val="91A0100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5BF5C76"/>
    <w:multiLevelType w:val="hybridMultilevel"/>
    <w:tmpl w:val="37949292"/>
    <w:lvl w:ilvl="0" w:tplc="DE68F87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9BD630F"/>
    <w:multiLevelType w:val="multilevel"/>
    <w:tmpl w:val="FF5C0B9A"/>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2B063EB1"/>
    <w:multiLevelType w:val="multilevel"/>
    <w:tmpl w:val="7CFC3F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DA6624C"/>
    <w:multiLevelType w:val="multilevel"/>
    <w:tmpl w:val="9458A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2300975"/>
    <w:multiLevelType w:val="multilevel"/>
    <w:tmpl w:val="E4448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53870FB"/>
    <w:multiLevelType w:val="hybridMultilevel"/>
    <w:tmpl w:val="9A449BB8"/>
    <w:lvl w:ilvl="0" w:tplc="622CB91C">
      <w:numFmt w:val="bullet"/>
      <w:lvlText w:val="-"/>
      <w:lvlJc w:val="left"/>
      <w:pPr>
        <w:ind w:left="800" w:hanging="400"/>
      </w:pPr>
      <w:rPr>
        <w:rFonts w:ascii="Calibri" w:eastAsia="SimSun" w:hAnsi="Calibri" w:cs="Calibri" w:hint="default"/>
        <w:color w:val="1F497D"/>
      </w:rPr>
    </w:lvl>
    <w:lvl w:ilvl="1" w:tplc="622CB91C">
      <w:numFmt w:val="bullet"/>
      <w:lvlText w:val="-"/>
      <w:lvlJc w:val="left"/>
      <w:pPr>
        <w:ind w:left="1200" w:hanging="400"/>
      </w:pPr>
      <w:rPr>
        <w:rFonts w:ascii="Calibri" w:eastAsia="SimSun" w:hAnsi="Calibri" w:cs="Calibri" w:hint="default"/>
        <w:color w:val="1F497D"/>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5D02BB5"/>
    <w:multiLevelType w:val="multilevel"/>
    <w:tmpl w:val="108620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9BF1E49"/>
    <w:multiLevelType w:val="multilevel"/>
    <w:tmpl w:val="F864AC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2883005"/>
    <w:multiLevelType w:val="multilevel"/>
    <w:tmpl w:val="DCD8E9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A2E1184"/>
    <w:multiLevelType w:val="hybridMultilevel"/>
    <w:tmpl w:val="2D66F65E"/>
    <w:lvl w:ilvl="0" w:tplc="622CB91C">
      <w:numFmt w:val="bullet"/>
      <w:lvlText w:val="-"/>
      <w:lvlJc w:val="left"/>
      <w:pPr>
        <w:ind w:left="800" w:hanging="400"/>
      </w:pPr>
      <w:rPr>
        <w:rFonts w:ascii="Calibri" w:eastAsia="SimSun" w:hAnsi="Calibri" w:cs="Calibri" w:hint="default"/>
        <w:color w:val="1F497D"/>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5502ECF"/>
    <w:multiLevelType w:val="multilevel"/>
    <w:tmpl w:val="00728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577DD9"/>
    <w:multiLevelType w:val="hybridMultilevel"/>
    <w:tmpl w:val="7212B414"/>
    <w:lvl w:ilvl="0" w:tplc="622CB91C">
      <w:numFmt w:val="bullet"/>
      <w:lvlText w:val="-"/>
      <w:lvlJc w:val="left"/>
      <w:pPr>
        <w:ind w:left="800" w:hanging="400"/>
      </w:pPr>
      <w:rPr>
        <w:rFonts w:ascii="Calibri" w:eastAsia="SimSun" w:hAnsi="Calibri" w:cs="Calibri" w:hint="default"/>
        <w:color w:val="1F497D"/>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B9907EB"/>
    <w:multiLevelType w:val="hybridMultilevel"/>
    <w:tmpl w:val="4D9E2832"/>
    <w:lvl w:ilvl="0" w:tplc="FCAA8BB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D44231"/>
    <w:multiLevelType w:val="hybridMultilevel"/>
    <w:tmpl w:val="605C2CFE"/>
    <w:lvl w:ilvl="0" w:tplc="E18C35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9"/>
  </w:num>
  <w:num w:numId="3">
    <w:abstractNumId w:val="7"/>
  </w:num>
  <w:num w:numId="4">
    <w:abstractNumId w:val="4"/>
  </w:num>
  <w:num w:numId="5">
    <w:abstractNumId w:val="11"/>
  </w:num>
  <w:num w:numId="6">
    <w:abstractNumId w:val="1"/>
  </w:num>
  <w:num w:numId="7">
    <w:abstractNumId w:val="5"/>
  </w:num>
  <w:num w:numId="8">
    <w:abstractNumId w:val="10"/>
  </w:num>
  <w:num w:numId="9">
    <w:abstractNumId w:val="0"/>
  </w:num>
  <w:num w:numId="10">
    <w:abstractNumId w:val="15"/>
  </w:num>
  <w:num w:numId="11">
    <w:abstractNumId w:val="13"/>
  </w:num>
  <w:num w:numId="12">
    <w:abstractNumId w:val="8"/>
  </w:num>
  <w:num w:numId="13">
    <w:abstractNumId w:val="2"/>
  </w:num>
  <w:num w:numId="14">
    <w:abstractNumId w:val="17"/>
  </w:num>
  <w:num w:numId="15">
    <w:abstractNumId w:val="12"/>
  </w:num>
  <w:num w:numId="16">
    <w:abstractNumId w:val="14"/>
  </w:num>
  <w:num w:numId="17">
    <w:abstractNumId w:val="3"/>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SunYoung)">
    <w15:presenceInfo w15:providerId="None" w15:userId="LGE (Sun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415"/>
    <w:rsid w:val="00020A0D"/>
    <w:rsid w:val="00044AC7"/>
    <w:rsid w:val="00094384"/>
    <w:rsid w:val="00095CC1"/>
    <w:rsid w:val="000A6BDB"/>
    <w:rsid w:val="00120783"/>
    <w:rsid w:val="001423A9"/>
    <w:rsid w:val="00145C7B"/>
    <w:rsid w:val="0015009B"/>
    <w:rsid w:val="00165A25"/>
    <w:rsid w:val="001933D0"/>
    <w:rsid w:val="001A13C1"/>
    <w:rsid w:val="001D1411"/>
    <w:rsid w:val="001D6B3A"/>
    <w:rsid w:val="002028C7"/>
    <w:rsid w:val="00214037"/>
    <w:rsid w:val="00215459"/>
    <w:rsid w:val="002171A1"/>
    <w:rsid w:val="0021725B"/>
    <w:rsid w:val="002639B5"/>
    <w:rsid w:val="00273C5E"/>
    <w:rsid w:val="002B1C2F"/>
    <w:rsid w:val="002E3B24"/>
    <w:rsid w:val="002F4BD2"/>
    <w:rsid w:val="002F74ED"/>
    <w:rsid w:val="003206C2"/>
    <w:rsid w:val="003571FF"/>
    <w:rsid w:val="003670D0"/>
    <w:rsid w:val="0039447D"/>
    <w:rsid w:val="003A1173"/>
    <w:rsid w:val="003C2A13"/>
    <w:rsid w:val="003F6096"/>
    <w:rsid w:val="00406AE5"/>
    <w:rsid w:val="00420757"/>
    <w:rsid w:val="00424500"/>
    <w:rsid w:val="00427C21"/>
    <w:rsid w:val="00456340"/>
    <w:rsid w:val="00496E49"/>
    <w:rsid w:val="004C4757"/>
    <w:rsid w:val="004D06C0"/>
    <w:rsid w:val="004E406A"/>
    <w:rsid w:val="005019A6"/>
    <w:rsid w:val="00501E03"/>
    <w:rsid w:val="00542DC0"/>
    <w:rsid w:val="0057096A"/>
    <w:rsid w:val="00583958"/>
    <w:rsid w:val="00583AF8"/>
    <w:rsid w:val="00584646"/>
    <w:rsid w:val="005A05C4"/>
    <w:rsid w:val="005B72A6"/>
    <w:rsid w:val="00611F19"/>
    <w:rsid w:val="00612753"/>
    <w:rsid w:val="006173ED"/>
    <w:rsid w:val="006252E4"/>
    <w:rsid w:val="00664FE5"/>
    <w:rsid w:val="00676EDE"/>
    <w:rsid w:val="00686CC2"/>
    <w:rsid w:val="00697287"/>
    <w:rsid w:val="00697AC3"/>
    <w:rsid w:val="006C059F"/>
    <w:rsid w:val="006C3422"/>
    <w:rsid w:val="006D294B"/>
    <w:rsid w:val="006E31B7"/>
    <w:rsid w:val="006E4889"/>
    <w:rsid w:val="00705E1B"/>
    <w:rsid w:val="007331F2"/>
    <w:rsid w:val="0073736C"/>
    <w:rsid w:val="007678DD"/>
    <w:rsid w:val="00771370"/>
    <w:rsid w:val="007974C0"/>
    <w:rsid w:val="007F66BD"/>
    <w:rsid w:val="00846BB6"/>
    <w:rsid w:val="00854E44"/>
    <w:rsid w:val="00862854"/>
    <w:rsid w:val="00870A70"/>
    <w:rsid w:val="00895AE6"/>
    <w:rsid w:val="008A6D87"/>
    <w:rsid w:val="008B6E1A"/>
    <w:rsid w:val="009103B2"/>
    <w:rsid w:val="00942784"/>
    <w:rsid w:val="00943A32"/>
    <w:rsid w:val="00953BC6"/>
    <w:rsid w:val="00972773"/>
    <w:rsid w:val="009A2E17"/>
    <w:rsid w:val="009B29AC"/>
    <w:rsid w:val="009B7891"/>
    <w:rsid w:val="009F22F8"/>
    <w:rsid w:val="00A049F5"/>
    <w:rsid w:val="00A0522B"/>
    <w:rsid w:val="00A163CC"/>
    <w:rsid w:val="00A236B4"/>
    <w:rsid w:val="00A24736"/>
    <w:rsid w:val="00A94360"/>
    <w:rsid w:val="00AA57E0"/>
    <w:rsid w:val="00AB2D1F"/>
    <w:rsid w:val="00AB6A96"/>
    <w:rsid w:val="00AC451D"/>
    <w:rsid w:val="00AD2E07"/>
    <w:rsid w:val="00AD7415"/>
    <w:rsid w:val="00B61004"/>
    <w:rsid w:val="00B70909"/>
    <w:rsid w:val="00B73402"/>
    <w:rsid w:val="00B94D1C"/>
    <w:rsid w:val="00BA4AF1"/>
    <w:rsid w:val="00BD1954"/>
    <w:rsid w:val="00BD7DBF"/>
    <w:rsid w:val="00C34AFE"/>
    <w:rsid w:val="00C7205F"/>
    <w:rsid w:val="00CB3134"/>
    <w:rsid w:val="00CC2242"/>
    <w:rsid w:val="00CE350C"/>
    <w:rsid w:val="00D2501D"/>
    <w:rsid w:val="00D310DE"/>
    <w:rsid w:val="00D4558D"/>
    <w:rsid w:val="00D7352A"/>
    <w:rsid w:val="00D81BA8"/>
    <w:rsid w:val="00DB358E"/>
    <w:rsid w:val="00DB5963"/>
    <w:rsid w:val="00DF42B1"/>
    <w:rsid w:val="00E2675D"/>
    <w:rsid w:val="00E7491B"/>
    <w:rsid w:val="00EA45C7"/>
    <w:rsid w:val="00EB1C2E"/>
    <w:rsid w:val="00EC0273"/>
    <w:rsid w:val="00EC519A"/>
    <w:rsid w:val="00EF6E66"/>
    <w:rsid w:val="00F235E6"/>
    <w:rsid w:val="00F43F50"/>
    <w:rsid w:val="00F747FC"/>
    <w:rsid w:val="00FA0BC8"/>
    <w:rsid w:val="00FA20DF"/>
    <w:rsid w:val="00FD1A08"/>
    <w:rsid w:val="00FE5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07F23"/>
  <w15:docId w15:val="{2FDB32CA-5DF6-6E48-9CE2-D47D4982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4"/>
        <w:szCs w:val="24"/>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773"/>
    <w:rPr>
      <w:rFonts w:eastAsia="Times New Roman"/>
    </w:rPr>
  </w:style>
  <w:style w:type="paragraph" w:styleId="1">
    <w:name w:val="heading 1"/>
    <w:next w:val="a"/>
    <w:uiPriority w:val="9"/>
    <w:qFormat/>
    <w:rsid w:val="009636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uiPriority w:val="9"/>
    <w:semiHidden/>
    <w:unhideWhenUsed/>
    <w:qFormat/>
    <w:rsid w:val="00963681"/>
    <w:pPr>
      <w:pBdr>
        <w:top w:val="none" w:sz="0" w:space="0" w:color="auto"/>
      </w:pBdr>
      <w:spacing w:before="180"/>
      <w:outlineLvl w:val="1"/>
    </w:pPr>
    <w:rPr>
      <w:sz w:val="32"/>
    </w:rPr>
  </w:style>
  <w:style w:type="paragraph" w:styleId="3">
    <w:name w:val="heading 3"/>
    <w:basedOn w:val="2"/>
    <w:next w:val="a"/>
    <w:uiPriority w:val="9"/>
    <w:semiHidden/>
    <w:unhideWhenUsed/>
    <w:qFormat/>
    <w:rsid w:val="00963681"/>
    <w:pPr>
      <w:spacing w:before="120"/>
      <w:outlineLvl w:val="2"/>
    </w:pPr>
    <w:rPr>
      <w:sz w:val="28"/>
    </w:rPr>
  </w:style>
  <w:style w:type="paragraph" w:styleId="4">
    <w:name w:val="heading 4"/>
    <w:basedOn w:val="3"/>
    <w:next w:val="a"/>
    <w:uiPriority w:val="9"/>
    <w:semiHidden/>
    <w:unhideWhenUsed/>
    <w:qFormat/>
    <w:rsid w:val="00963681"/>
    <w:pPr>
      <w:ind w:left="1418" w:hanging="1418"/>
      <w:outlineLvl w:val="3"/>
    </w:pPr>
    <w:rPr>
      <w:sz w:val="24"/>
    </w:rPr>
  </w:style>
  <w:style w:type="paragraph" w:styleId="5">
    <w:name w:val="heading 5"/>
    <w:basedOn w:val="4"/>
    <w:next w:val="a"/>
    <w:uiPriority w:val="9"/>
    <w:semiHidden/>
    <w:unhideWhenUsed/>
    <w:qFormat/>
    <w:rsid w:val="00963681"/>
    <w:pPr>
      <w:ind w:left="1701" w:hanging="1701"/>
      <w:outlineLvl w:val="4"/>
    </w:pPr>
    <w:rPr>
      <w:sz w:val="22"/>
    </w:rPr>
  </w:style>
  <w:style w:type="paragraph" w:styleId="6">
    <w:name w:val="heading 6"/>
    <w:basedOn w:val="H6"/>
    <w:next w:val="a"/>
    <w:uiPriority w:val="9"/>
    <w:semiHidden/>
    <w:unhideWhenUsed/>
    <w:qFormat/>
    <w:rsid w:val="00963681"/>
    <w:pPr>
      <w:outlineLvl w:val="5"/>
    </w:pPr>
  </w:style>
  <w:style w:type="paragraph" w:styleId="7">
    <w:name w:val="heading 7"/>
    <w:basedOn w:val="H6"/>
    <w:next w:val="a"/>
    <w:qFormat/>
    <w:rsid w:val="00963681"/>
    <w:pPr>
      <w:outlineLvl w:val="6"/>
    </w:pPr>
  </w:style>
  <w:style w:type="paragraph" w:styleId="8">
    <w:name w:val="heading 8"/>
    <w:basedOn w:val="1"/>
    <w:next w:val="a"/>
    <w:qFormat/>
    <w:rsid w:val="00963681"/>
    <w:pPr>
      <w:ind w:left="0" w:firstLine="0"/>
      <w:outlineLvl w:val="7"/>
    </w:pPr>
  </w:style>
  <w:style w:type="paragraph" w:styleId="9">
    <w:name w:val="heading 9"/>
    <w:basedOn w:val="8"/>
    <w:next w:val="a"/>
    <w:qFormat/>
    <w:rsid w:val="0096368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customStyle="1" w:styleId="TAL">
    <w:name w:val="TAL"/>
    <w:basedOn w:val="a"/>
    <w:rsid w:val="00963681"/>
    <w:pPr>
      <w:keepNext/>
      <w:keepLines/>
    </w:pPr>
    <w:rPr>
      <w:rFonts w:ascii="Arial" w:hAnsi="Arial"/>
      <w:sz w:val="18"/>
    </w:rPr>
  </w:style>
  <w:style w:type="paragraph" w:styleId="a4">
    <w:name w:val="Body Text"/>
    <w:basedOn w:val="a"/>
    <w:rsid w:val="00963681"/>
    <w:pPr>
      <w:widowControl w:val="0"/>
    </w:pPr>
    <w:rPr>
      <w:i/>
    </w:rPr>
  </w:style>
  <w:style w:type="paragraph" w:styleId="a5">
    <w:name w:val="header"/>
    <w:rsid w:val="0096368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963681"/>
    <w:pPr>
      <w:widowControl w:val="0"/>
      <w:spacing w:after="120" w:line="240" w:lineRule="atLeast"/>
      <w:ind w:left="1260" w:hanging="551"/>
    </w:pPr>
    <w:rPr>
      <w:rFonts w:ascii="Arial" w:hAnsi="Arial"/>
      <w:b/>
      <w:sz w:val="22"/>
    </w:rPr>
  </w:style>
  <w:style w:type="paragraph" w:styleId="20">
    <w:name w:val="Body Text Indent 2"/>
    <w:basedOn w:val="a"/>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a"/>
    <w:rsid w:val="00963681"/>
    <w:rPr>
      <w:rFonts w:ascii="Arial" w:hAnsi="Arial"/>
      <w:b/>
    </w:rPr>
  </w:style>
  <w:style w:type="paragraph" w:styleId="a6">
    <w:name w:val="Balloon Text"/>
    <w:basedOn w:val="a"/>
    <w:semiHidden/>
    <w:rsid w:val="00963681"/>
    <w:rPr>
      <w:rFonts w:ascii="Tahoma" w:hAnsi="Tahoma" w:cs="Tahoma"/>
      <w:sz w:val="16"/>
      <w:szCs w:val="16"/>
    </w:rPr>
  </w:style>
  <w:style w:type="character" w:styleId="a7">
    <w:name w:val="annotation reference"/>
    <w:semiHidden/>
    <w:rsid w:val="00963681"/>
    <w:rPr>
      <w:sz w:val="16"/>
      <w:szCs w:val="16"/>
    </w:rPr>
  </w:style>
  <w:style w:type="paragraph" w:styleId="a8">
    <w:name w:val="annotation text"/>
    <w:basedOn w:val="a"/>
    <w:semiHidden/>
    <w:rsid w:val="00963681"/>
  </w:style>
  <w:style w:type="paragraph" w:styleId="a9">
    <w:name w:val="annotation subject"/>
    <w:basedOn w:val="a8"/>
    <w:next w:val="a8"/>
    <w:semiHidden/>
    <w:rsid w:val="00963681"/>
    <w:rPr>
      <w:b/>
      <w:bCs/>
    </w:rPr>
  </w:style>
  <w:style w:type="paragraph" w:customStyle="1" w:styleId="CRCoverPage">
    <w:name w:val="CR Cover Page"/>
    <w:rsid w:val="00963681"/>
    <w:pPr>
      <w:spacing w:after="120"/>
    </w:pPr>
    <w:rPr>
      <w:rFonts w:ascii="Arial" w:hAnsi="Arial"/>
      <w:lang w:val="en-GB" w:eastAsia="en-US"/>
    </w:rPr>
  </w:style>
  <w:style w:type="character" w:styleId="aa">
    <w:name w:val="Hyperlink"/>
    <w:rsid w:val="00963681"/>
    <w:rPr>
      <w:color w:val="0000FF"/>
      <w:u w:val="single"/>
    </w:rPr>
  </w:style>
  <w:style w:type="paragraph" w:styleId="ab">
    <w:name w:val="endnote text"/>
    <w:basedOn w:val="a"/>
    <w:semiHidden/>
    <w:rsid w:val="00963681"/>
  </w:style>
  <w:style w:type="character" w:styleId="ac">
    <w:name w:val="endnote reference"/>
    <w:semiHidden/>
    <w:rsid w:val="00963681"/>
    <w:rPr>
      <w:vertAlign w:val="superscript"/>
    </w:rPr>
  </w:style>
  <w:style w:type="paragraph" w:styleId="80">
    <w:name w:val="toc 8"/>
    <w:basedOn w:val="10"/>
    <w:semiHidden/>
    <w:rsid w:val="00963681"/>
    <w:pPr>
      <w:spacing w:before="180"/>
      <w:ind w:left="2693" w:hanging="2693"/>
    </w:pPr>
    <w:rPr>
      <w:b/>
    </w:rPr>
  </w:style>
  <w:style w:type="paragraph" w:styleId="10">
    <w:name w:val="toc 1"/>
    <w:semiHidden/>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963681"/>
    <w:pPr>
      <w:ind w:left="1701" w:hanging="1701"/>
    </w:pPr>
  </w:style>
  <w:style w:type="paragraph" w:styleId="40">
    <w:name w:val="toc 4"/>
    <w:basedOn w:val="30"/>
    <w:semiHidden/>
    <w:rsid w:val="00963681"/>
    <w:pPr>
      <w:ind w:left="1418" w:hanging="1418"/>
    </w:pPr>
  </w:style>
  <w:style w:type="paragraph" w:styleId="30">
    <w:name w:val="toc 3"/>
    <w:basedOn w:val="21"/>
    <w:semiHidden/>
    <w:rsid w:val="00963681"/>
    <w:pPr>
      <w:ind w:left="1134" w:hanging="1134"/>
    </w:pPr>
  </w:style>
  <w:style w:type="paragraph" w:styleId="21">
    <w:name w:val="toc 2"/>
    <w:basedOn w:val="10"/>
    <w:semiHidden/>
    <w:rsid w:val="00963681"/>
    <w:pPr>
      <w:keepNext w:val="0"/>
      <w:spacing w:before="0"/>
      <w:ind w:left="851" w:hanging="851"/>
    </w:pPr>
    <w:rPr>
      <w:sz w:val="20"/>
    </w:rPr>
  </w:style>
  <w:style w:type="paragraph" w:styleId="22">
    <w:name w:val="index 2"/>
    <w:basedOn w:val="11"/>
    <w:semiHidden/>
    <w:rsid w:val="00963681"/>
    <w:pPr>
      <w:ind w:left="284"/>
    </w:pPr>
  </w:style>
  <w:style w:type="paragraph" w:styleId="11">
    <w:name w:val="index 1"/>
    <w:basedOn w:val="a"/>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63681"/>
    <w:pPr>
      <w:outlineLvl w:val="9"/>
    </w:pPr>
  </w:style>
  <w:style w:type="paragraph" w:styleId="23">
    <w:name w:val="List Number 2"/>
    <w:basedOn w:val="ad"/>
    <w:rsid w:val="00963681"/>
    <w:pPr>
      <w:ind w:left="851"/>
    </w:pPr>
  </w:style>
  <w:style w:type="character" w:styleId="ae">
    <w:name w:val="footnote reference"/>
    <w:semiHidden/>
    <w:rsid w:val="00963681"/>
    <w:rPr>
      <w:b/>
      <w:position w:val="6"/>
      <w:sz w:val="16"/>
    </w:rPr>
  </w:style>
  <w:style w:type="paragraph" w:styleId="af">
    <w:name w:val="footnote text"/>
    <w:basedOn w:val="a"/>
    <w:semiHidden/>
    <w:rsid w:val="00963681"/>
    <w:pPr>
      <w:keepLines/>
      <w:ind w:left="454" w:hanging="454"/>
    </w:pPr>
    <w:rPr>
      <w:sz w:val="16"/>
    </w:rPr>
  </w:style>
  <w:style w:type="paragraph" w:customStyle="1" w:styleId="TAC">
    <w:name w:val="TAC"/>
    <w:basedOn w:val="TAL"/>
    <w:qFormat/>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a"/>
    <w:link w:val="NOChar"/>
    <w:qFormat/>
    <w:rsid w:val="00963681"/>
    <w:pPr>
      <w:keepLines/>
      <w:ind w:left="1135" w:hanging="851"/>
    </w:pPr>
  </w:style>
  <w:style w:type="paragraph" w:styleId="90">
    <w:name w:val="toc 9"/>
    <w:basedOn w:val="80"/>
    <w:semiHidden/>
    <w:rsid w:val="00963681"/>
    <w:pPr>
      <w:ind w:left="1418" w:hanging="1418"/>
    </w:pPr>
  </w:style>
  <w:style w:type="paragraph" w:customStyle="1" w:styleId="EX">
    <w:name w:val="EX"/>
    <w:basedOn w:val="a"/>
    <w:rsid w:val="00963681"/>
    <w:pPr>
      <w:keepLines/>
      <w:ind w:left="1702" w:hanging="1418"/>
    </w:pPr>
  </w:style>
  <w:style w:type="paragraph" w:customStyle="1" w:styleId="FP">
    <w:name w:val="FP"/>
    <w:basedOn w:val="a"/>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63681"/>
  </w:style>
  <w:style w:type="paragraph" w:customStyle="1" w:styleId="EW">
    <w:name w:val="EW"/>
    <w:basedOn w:val="EX"/>
    <w:rsid w:val="00963681"/>
  </w:style>
  <w:style w:type="paragraph" w:styleId="60">
    <w:name w:val="toc 6"/>
    <w:basedOn w:val="50"/>
    <w:next w:val="a"/>
    <w:semiHidden/>
    <w:rsid w:val="00963681"/>
    <w:pPr>
      <w:ind w:left="1985" w:hanging="1985"/>
    </w:pPr>
  </w:style>
  <w:style w:type="paragraph" w:styleId="70">
    <w:name w:val="toc 7"/>
    <w:basedOn w:val="60"/>
    <w:next w:val="a"/>
    <w:semiHidden/>
    <w:rsid w:val="00963681"/>
    <w:pPr>
      <w:ind w:left="2268" w:hanging="2268"/>
    </w:pPr>
  </w:style>
  <w:style w:type="paragraph" w:styleId="24">
    <w:name w:val="List Bullet 2"/>
    <w:basedOn w:val="af0"/>
    <w:rsid w:val="00963681"/>
    <w:pPr>
      <w:ind w:left="851"/>
    </w:pPr>
  </w:style>
  <w:style w:type="paragraph" w:styleId="31">
    <w:name w:val="List Bullet 3"/>
    <w:basedOn w:val="24"/>
    <w:rsid w:val="00963681"/>
    <w:pPr>
      <w:ind w:left="1135"/>
    </w:pPr>
  </w:style>
  <w:style w:type="paragraph" w:styleId="ad">
    <w:name w:val="List Number"/>
    <w:basedOn w:val="af1"/>
    <w:rsid w:val="00963681"/>
  </w:style>
  <w:style w:type="paragraph" w:customStyle="1" w:styleId="EQ">
    <w:name w:val="EQ"/>
    <w:basedOn w:val="a"/>
    <w:next w:val="a"/>
    <w:rsid w:val="00963681"/>
    <w:pPr>
      <w:keepLines/>
      <w:tabs>
        <w:tab w:val="center" w:pos="4536"/>
        <w:tab w:val="right" w:pos="9072"/>
      </w:tabs>
    </w:pPr>
    <w:rPr>
      <w:noProof/>
    </w:rPr>
  </w:style>
  <w:style w:type="paragraph" w:customStyle="1" w:styleId="TH">
    <w:name w:val="TH"/>
    <w:basedOn w:val="a"/>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63681"/>
    <w:pPr>
      <w:jc w:val="right"/>
    </w:pPr>
  </w:style>
  <w:style w:type="paragraph" w:customStyle="1" w:styleId="H6">
    <w:name w:val="H6"/>
    <w:basedOn w:val="5"/>
    <w:next w:val="a"/>
    <w:rsid w:val="00963681"/>
    <w:pPr>
      <w:ind w:left="1985" w:hanging="1985"/>
      <w:outlineLvl w:val="9"/>
    </w:pPr>
    <w:rPr>
      <w:sz w:val="20"/>
    </w:r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25">
    <w:name w:val="List 2"/>
    <w:basedOn w:val="af1"/>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963681"/>
    <w:pPr>
      <w:ind w:left="1135"/>
    </w:pPr>
  </w:style>
  <w:style w:type="paragraph" w:styleId="41">
    <w:name w:val="List 4"/>
    <w:basedOn w:val="32"/>
    <w:rsid w:val="00963681"/>
    <w:pPr>
      <w:ind w:left="1418"/>
    </w:pPr>
  </w:style>
  <w:style w:type="paragraph" w:styleId="51">
    <w:name w:val="List 5"/>
    <w:basedOn w:val="41"/>
    <w:rsid w:val="00963681"/>
    <w:pPr>
      <w:ind w:left="1702"/>
    </w:pPr>
  </w:style>
  <w:style w:type="paragraph" w:customStyle="1" w:styleId="EditorsNote">
    <w:name w:val="Editor's Note"/>
    <w:basedOn w:val="NO"/>
    <w:rsid w:val="00963681"/>
    <w:rPr>
      <w:color w:val="FF0000"/>
    </w:rPr>
  </w:style>
  <w:style w:type="paragraph" w:styleId="af1">
    <w:name w:val="List"/>
    <w:basedOn w:val="a"/>
    <w:rsid w:val="00963681"/>
    <w:pPr>
      <w:ind w:left="568" w:hanging="284"/>
    </w:pPr>
  </w:style>
  <w:style w:type="paragraph" w:styleId="af0">
    <w:name w:val="List Bullet"/>
    <w:basedOn w:val="af1"/>
    <w:rsid w:val="00963681"/>
  </w:style>
  <w:style w:type="paragraph" w:styleId="42">
    <w:name w:val="List Bullet 4"/>
    <w:basedOn w:val="31"/>
    <w:rsid w:val="00963681"/>
    <w:pPr>
      <w:ind w:left="1418"/>
    </w:pPr>
  </w:style>
  <w:style w:type="paragraph" w:styleId="52">
    <w:name w:val="List Bullet 5"/>
    <w:basedOn w:val="42"/>
    <w:rsid w:val="00963681"/>
    <w:pPr>
      <w:ind w:left="1702"/>
    </w:pPr>
  </w:style>
  <w:style w:type="paragraph" w:customStyle="1" w:styleId="B1">
    <w:name w:val="B1"/>
    <w:basedOn w:val="af1"/>
    <w:link w:val="B1Char"/>
    <w:qFormat/>
    <w:rsid w:val="00963681"/>
  </w:style>
  <w:style w:type="paragraph" w:customStyle="1" w:styleId="B2">
    <w:name w:val="B2"/>
    <w:basedOn w:val="25"/>
    <w:link w:val="B2Char"/>
    <w:qFormat/>
    <w:rsid w:val="00963681"/>
  </w:style>
  <w:style w:type="paragraph" w:customStyle="1" w:styleId="B3">
    <w:name w:val="B3"/>
    <w:basedOn w:val="32"/>
    <w:link w:val="B3Char"/>
    <w:qFormat/>
    <w:rsid w:val="00963681"/>
  </w:style>
  <w:style w:type="paragraph" w:customStyle="1" w:styleId="B4">
    <w:name w:val="B4"/>
    <w:basedOn w:val="41"/>
    <w:link w:val="B4Char"/>
    <w:qFormat/>
    <w:rsid w:val="00963681"/>
  </w:style>
  <w:style w:type="paragraph" w:customStyle="1" w:styleId="B5">
    <w:name w:val="B5"/>
    <w:basedOn w:val="51"/>
    <w:link w:val="B5Char"/>
    <w:rsid w:val="00963681"/>
  </w:style>
  <w:style w:type="paragraph" w:styleId="af2">
    <w:name w:val="footer"/>
    <w:basedOn w:val="a5"/>
    <w:rsid w:val="00963681"/>
    <w:pPr>
      <w:jc w:val="center"/>
    </w:pPr>
    <w:rPr>
      <w:i/>
    </w:rPr>
  </w:style>
  <w:style w:type="paragraph" w:customStyle="1" w:styleId="ZTD">
    <w:name w:val="ZTD"/>
    <w:basedOn w:val="ZB"/>
    <w:rsid w:val="00963681"/>
    <w:pPr>
      <w:framePr w:hRule="auto" w:wrap="notBeside" w:y="852"/>
    </w:pPr>
    <w:rPr>
      <w:i w:val="0"/>
      <w:sz w:val="40"/>
    </w:rPr>
  </w:style>
  <w:style w:type="table" w:styleId="af3">
    <w:name w:val="Table Grid"/>
    <w:basedOn w:val="a1"/>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nhideWhenUsed/>
    <w:qFormat/>
    <w:rsid w:val="00963681"/>
    <w:rPr>
      <w:b/>
      <w:bCs/>
    </w:r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qFormat/>
    <w:rsid w:val="00963681"/>
    <w:pPr>
      <w:ind w:left="1985"/>
    </w:pPr>
    <w:rPr>
      <w:sz w:val="20"/>
      <w:szCs w:val="20"/>
    </w:r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a"/>
    <w:link w:val="Doc-text2Char"/>
    <w:qFormat/>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a0"/>
    <w:rsid w:val="00963681"/>
  </w:style>
  <w:style w:type="paragraph" w:styleId="af5">
    <w:name w:val="Normal (Web)"/>
    <w:basedOn w:val="a"/>
    <w:uiPriority w:val="99"/>
    <w:unhideWhenUsed/>
    <w:rsid w:val="003867F8"/>
    <w:pPr>
      <w:spacing w:before="100" w:beforeAutospacing="1" w:after="100" w:afterAutospacing="1"/>
    </w:pPr>
  </w:style>
  <w:style w:type="character" w:customStyle="1" w:styleId="word">
    <w:name w:val="word"/>
    <w:basedOn w:val="a0"/>
    <w:rsid w:val="00DE1A98"/>
  </w:style>
  <w:style w:type="character" w:customStyle="1" w:styleId="whitespace">
    <w:name w:val="whitespace"/>
    <w:basedOn w:val="a0"/>
    <w:rsid w:val="00DE1A98"/>
  </w:style>
  <w:style w:type="character" w:customStyle="1" w:styleId="highlight">
    <w:name w:val="highlight"/>
    <w:basedOn w:val="a0"/>
    <w:rsid w:val="00A53D36"/>
  </w:style>
  <w:style w:type="paragraph" w:styleId="af6">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7">
    <w:basedOn w:val="a1"/>
    <w:tblPr>
      <w:tblStyleRowBandSize w:val="1"/>
      <w:tblStyleColBandSize w:val="1"/>
      <w:tblCellMar>
        <w:top w:w="100" w:type="dxa"/>
        <w:left w:w="100" w:type="dxa"/>
        <w:bottom w:w="100" w:type="dxa"/>
        <w:right w:w="100" w:type="dxa"/>
      </w:tblCellMar>
    </w:tblPr>
  </w:style>
  <w:style w:type="table" w:customStyle="1" w:styleId="af8">
    <w:basedOn w:val="a1"/>
    <w:tblPr>
      <w:tblStyleRowBandSize w:val="1"/>
      <w:tblStyleColBandSize w:val="1"/>
      <w:tblCellMar>
        <w:top w:w="100" w:type="dxa"/>
        <w:left w:w="100" w:type="dxa"/>
        <w:bottom w:w="100" w:type="dxa"/>
        <w:right w:w="100" w:type="dxa"/>
      </w:tblCellMar>
    </w:tblPr>
  </w:style>
  <w:style w:type="paragraph" w:styleId="af9">
    <w:name w:val="List Paragraph"/>
    <w:basedOn w:val="a"/>
    <w:uiPriority w:val="34"/>
    <w:qFormat/>
    <w:rsid w:val="006D294B"/>
    <w:pPr>
      <w:ind w:leftChars="400" w:left="800"/>
    </w:pPr>
  </w:style>
  <w:style w:type="paragraph" w:customStyle="1" w:styleId="Agreement">
    <w:name w:val="Agreement"/>
    <w:basedOn w:val="a"/>
    <w:next w:val="Doc-text2"/>
    <w:qFormat/>
    <w:rsid w:val="003670D0"/>
    <w:pPr>
      <w:numPr>
        <w:numId w:val="18"/>
      </w:numPr>
      <w:tabs>
        <w:tab w:val="num"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60520">
      <w:bodyDiv w:val="1"/>
      <w:marLeft w:val="0"/>
      <w:marRight w:val="0"/>
      <w:marTop w:val="0"/>
      <w:marBottom w:val="0"/>
      <w:divBdr>
        <w:top w:val="none" w:sz="0" w:space="0" w:color="auto"/>
        <w:left w:val="none" w:sz="0" w:space="0" w:color="auto"/>
        <w:bottom w:val="none" w:sz="0" w:space="0" w:color="auto"/>
        <w:right w:val="none" w:sz="0" w:space="0" w:color="auto"/>
      </w:divBdr>
    </w:div>
    <w:div w:id="133068587">
      <w:bodyDiv w:val="1"/>
      <w:marLeft w:val="0"/>
      <w:marRight w:val="0"/>
      <w:marTop w:val="0"/>
      <w:marBottom w:val="0"/>
      <w:divBdr>
        <w:top w:val="none" w:sz="0" w:space="0" w:color="auto"/>
        <w:left w:val="none" w:sz="0" w:space="0" w:color="auto"/>
        <w:bottom w:val="none" w:sz="0" w:space="0" w:color="auto"/>
        <w:right w:val="none" w:sz="0" w:space="0" w:color="auto"/>
      </w:divBdr>
    </w:div>
    <w:div w:id="207960676">
      <w:bodyDiv w:val="1"/>
      <w:marLeft w:val="0"/>
      <w:marRight w:val="0"/>
      <w:marTop w:val="0"/>
      <w:marBottom w:val="0"/>
      <w:divBdr>
        <w:top w:val="none" w:sz="0" w:space="0" w:color="auto"/>
        <w:left w:val="none" w:sz="0" w:space="0" w:color="auto"/>
        <w:bottom w:val="none" w:sz="0" w:space="0" w:color="auto"/>
        <w:right w:val="none" w:sz="0" w:space="0" w:color="auto"/>
      </w:divBdr>
      <w:divsChild>
        <w:div w:id="783109352">
          <w:marLeft w:val="0"/>
          <w:marRight w:val="0"/>
          <w:marTop w:val="0"/>
          <w:marBottom w:val="0"/>
          <w:divBdr>
            <w:top w:val="none" w:sz="0" w:space="0" w:color="auto"/>
            <w:left w:val="none" w:sz="0" w:space="0" w:color="auto"/>
            <w:bottom w:val="none" w:sz="0" w:space="0" w:color="auto"/>
            <w:right w:val="none" w:sz="0" w:space="0" w:color="auto"/>
          </w:divBdr>
        </w:div>
        <w:div w:id="278875502">
          <w:marLeft w:val="0"/>
          <w:marRight w:val="0"/>
          <w:marTop w:val="0"/>
          <w:marBottom w:val="0"/>
          <w:divBdr>
            <w:top w:val="none" w:sz="0" w:space="0" w:color="auto"/>
            <w:left w:val="none" w:sz="0" w:space="0" w:color="auto"/>
            <w:bottom w:val="none" w:sz="0" w:space="0" w:color="auto"/>
            <w:right w:val="none" w:sz="0" w:space="0" w:color="auto"/>
          </w:divBdr>
        </w:div>
      </w:divsChild>
    </w:div>
    <w:div w:id="235942324">
      <w:bodyDiv w:val="1"/>
      <w:marLeft w:val="0"/>
      <w:marRight w:val="0"/>
      <w:marTop w:val="0"/>
      <w:marBottom w:val="0"/>
      <w:divBdr>
        <w:top w:val="none" w:sz="0" w:space="0" w:color="auto"/>
        <w:left w:val="none" w:sz="0" w:space="0" w:color="auto"/>
        <w:bottom w:val="none" w:sz="0" w:space="0" w:color="auto"/>
        <w:right w:val="none" w:sz="0" w:space="0" w:color="auto"/>
      </w:divBdr>
    </w:div>
    <w:div w:id="249704472">
      <w:bodyDiv w:val="1"/>
      <w:marLeft w:val="0"/>
      <w:marRight w:val="0"/>
      <w:marTop w:val="0"/>
      <w:marBottom w:val="0"/>
      <w:divBdr>
        <w:top w:val="none" w:sz="0" w:space="0" w:color="auto"/>
        <w:left w:val="none" w:sz="0" w:space="0" w:color="auto"/>
        <w:bottom w:val="none" w:sz="0" w:space="0" w:color="auto"/>
        <w:right w:val="none" w:sz="0" w:space="0" w:color="auto"/>
      </w:divBdr>
    </w:div>
    <w:div w:id="265429687">
      <w:bodyDiv w:val="1"/>
      <w:marLeft w:val="0"/>
      <w:marRight w:val="0"/>
      <w:marTop w:val="0"/>
      <w:marBottom w:val="0"/>
      <w:divBdr>
        <w:top w:val="none" w:sz="0" w:space="0" w:color="auto"/>
        <w:left w:val="none" w:sz="0" w:space="0" w:color="auto"/>
        <w:bottom w:val="none" w:sz="0" w:space="0" w:color="auto"/>
        <w:right w:val="none" w:sz="0" w:space="0" w:color="auto"/>
      </w:divBdr>
    </w:div>
    <w:div w:id="309483002">
      <w:bodyDiv w:val="1"/>
      <w:marLeft w:val="0"/>
      <w:marRight w:val="0"/>
      <w:marTop w:val="0"/>
      <w:marBottom w:val="0"/>
      <w:divBdr>
        <w:top w:val="none" w:sz="0" w:space="0" w:color="auto"/>
        <w:left w:val="none" w:sz="0" w:space="0" w:color="auto"/>
        <w:bottom w:val="none" w:sz="0" w:space="0" w:color="auto"/>
        <w:right w:val="none" w:sz="0" w:space="0" w:color="auto"/>
      </w:divBdr>
    </w:div>
    <w:div w:id="309527606">
      <w:bodyDiv w:val="1"/>
      <w:marLeft w:val="0"/>
      <w:marRight w:val="0"/>
      <w:marTop w:val="0"/>
      <w:marBottom w:val="0"/>
      <w:divBdr>
        <w:top w:val="none" w:sz="0" w:space="0" w:color="auto"/>
        <w:left w:val="none" w:sz="0" w:space="0" w:color="auto"/>
        <w:bottom w:val="none" w:sz="0" w:space="0" w:color="auto"/>
        <w:right w:val="none" w:sz="0" w:space="0" w:color="auto"/>
      </w:divBdr>
    </w:div>
    <w:div w:id="311061655">
      <w:bodyDiv w:val="1"/>
      <w:marLeft w:val="0"/>
      <w:marRight w:val="0"/>
      <w:marTop w:val="0"/>
      <w:marBottom w:val="0"/>
      <w:divBdr>
        <w:top w:val="none" w:sz="0" w:space="0" w:color="auto"/>
        <w:left w:val="none" w:sz="0" w:space="0" w:color="auto"/>
        <w:bottom w:val="none" w:sz="0" w:space="0" w:color="auto"/>
        <w:right w:val="none" w:sz="0" w:space="0" w:color="auto"/>
      </w:divBdr>
    </w:div>
    <w:div w:id="332146198">
      <w:bodyDiv w:val="1"/>
      <w:marLeft w:val="0"/>
      <w:marRight w:val="0"/>
      <w:marTop w:val="0"/>
      <w:marBottom w:val="0"/>
      <w:divBdr>
        <w:top w:val="none" w:sz="0" w:space="0" w:color="auto"/>
        <w:left w:val="none" w:sz="0" w:space="0" w:color="auto"/>
        <w:bottom w:val="none" w:sz="0" w:space="0" w:color="auto"/>
        <w:right w:val="none" w:sz="0" w:space="0" w:color="auto"/>
      </w:divBdr>
    </w:div>
    <w:div w:id="382800572">
      <w:bodyDiv w:val="1"/>
      <w:marLeft w:val="0"/>
      <w:marRight w:val="0"/>
      <w:marTop w:val="0"/>
      <w:marBottom w:val="0"/>
      <w:divBdr>
        <w:top w:val="none" w:sz="0" w:space="0" w:color="auto"/>
        <w:left w:val="none" w:sz="0" w:space="0" w:color="auto"/>
        <w:bottom w:val="none" w:sz="0" w:space="0" w:color="auto"/>
        <w:right w:val="none" w:sz="0" w:space="0" w:color="auto"/>
      </w:divBdr>
    </w:div>
    <w:div w:id="412706821">
      <w:bodyDiv w:val="1"/>
      <w:marLeft w:val="0"/>
      <w:marRight w:val="0"/>
      <w:marTop w:val="0"/>
      <w:marBottom w:val="0"/>
      <w:divBdr>
        <w:top w:val="none" w:sz="0" w:space="0" w:color="auto"/>
        <w:left w:val="none" w:sz="0" w:space="0" w:color="auto"/>
        <w:bottom w:val="none" w:sz="0" w:space="0" w:color="auto"/>
        <w:right w:val="none" w:sz="0" w:space="0" w:color="auto"/>
      </w:divBdr>
    </w:div>
    <w:div w:id="620113107">
      <w:bodyDiv w:val="1"/>
      <w:marLeft w:val="0"/>
      <w:marRight w:val="0"/>
      <w:marTop w:val="0"/>
      <w:marBottom w:val="0"/>
      <w:divBdr>
        <w:top w:val="none" w:sz="0" w:space="0" w:color="auto"/>
        <w:left w:val="none" w:sz="0" w:space="0" w:color="auto"/>
        <w:bottom w:val="none" w:sz="0" w:space="0" w:color="auto"/>
        <w:right w:val="none" w:sz="0" w:space="0" w:color="auto"/>
      </w:divBdr>
    </w:div>
    <w:div w:id="622461363">
      <w:bodyDiv w:val="1"/>
      <w:marLeft w:val="0"/>
      <w:marRight w:val="0"/>
      <w:marTop w:val="0"/>
      <w:marBottom w:val="0"/>
      <w:divBdr>
        <w:top w:val="none" w:sz="0" w:space="0" w:color="auto"/>
        <w:left w:val="none" w:sz="0" w:space="0" w:color="auto"/>
        <w:bottom w:val="none" w:sz="0" w:space="0" w:color="auto"/>
        <w:right w:val="none" w:sz="0" w:space="0" w:color="auto"/>
      </w:divBdr>
    </w:div>
    <w:div w:id="718166527">
      <w:bodyDiv w:val="1"/>
      <w:marLeft w:val="0"/>
      <w:marRight w:val="0"/>
      <w:marTop w:val="0"/>
      <w:marBottom w:val="0"/>
      <w:divBdr>
        <w:top w:val="none" w:sz="0" w:space="0" w:color="auto"/>
        <w:left w:val="none" w:sz="0" w:space="0" w:color="auto"/>
        <w:bottom w:val="none" w:sz="0" w:space="0" w:color="auto"/>
        <w:right w:val="none" w:sz="0" w:space="0" w:color="auto"/>
      </w:divBdr>
    </w:div>
    <w:div w:id="740447642">
      <w:bodyDiv w:val="1"/>
      <w:marLeft w:val="0"/>
      <w:marRight w:val="0"/>
      <w:marTop w:val="0"/>
      <w:marBottom w:val="0"/>
      <w:divBdr>
        <w:top w:val="none" w:sz="0" w:space="0" w:color="auto"/>
        <w:left w:val="none" w:sz="0" w:space="0" w:color="auto"/>
        <w:bottom w:val="none" w:sz="0" w:space="0" w:color="auto"/>
        <w:right w:val="none" w:sz="0" w:space="0" w:color="auto"/>
      </w:divBdr>
    </w:div>
    <w:div w:id="740981622">
      <w:bodyDiv w:val="1"/>
      <w:marLeft w:val="0"/>
      <w:marRight w:val="0"/>
      <w:marTop w:val="0"/>
      <w:marBottom w:val="0"/>
      <w:divBdr>
        <w:top w:val="none" w:sz="0" w:space="0" w:color="auto"/>
        <w:left w:val="none" w:sz="0" w:space="0" w:color="auto"/>
        <w:bottom w:val="none" w:sz="0" w:space="0" w:color="auto"/>
        <w:right w:val="none" w:sz="0" w:space="0" w:color="auto"/>
      </w:divBdr>
    </w:div>
    <w:div w:id="892081218">
      <w:bodyDiv w:val="1"/>
      <w:marLeft w:val="0"/>
      <w:marRight w:val="0"/>
      <w:marTop w:val="0"/>
      <w:marBottom w:val="0"/>
      <w:divBdr>
        <w:top w:val="none" w:sz="0" w:space="0" w:color="auto"/>
        <w:left w:val="none" w:sz="0" w:space="0" w:color="auto"/>
        <w:bottom w:val="none" w:sz="0" w:space="0" w:color="auto"/>
        <w:right w:val="none" w:sz="0" w:space="0" w:color="auto"/>
      </w:divBdr>
    </w:div>
    <w:div w:id="950863050">
      <w:bodyDiv w:val="1"/>
      <w:marLeft w:val="0"/>
      <w:marRight w:val="0"/>
      <w:marTop w:val="0"/>
      <w:marBottom w:val="0"/>
      <w:divBdr>
        <w:top w:val="none" w:sz="0" w:space="0" w:color="auto"/>
        <w:left w:val="none" w:sz="0" w:space="0" w:color="auto"/>
        <w:bottom w:val="none" w:sz="0" w:space="0" w:color="auto"/>
        <w:right w:val="none" w:sz="0" w:space="0" w:color="auto"/>
      </w:divBdr>
    </w:div>
    <w:div w:id="993528984">
      <w:bodyDiv w:val="1"/>
      <w:marLeft w:val="0"/>
      <w:marRight w:val="0"/>
      <w:marTop w:val="0"/>
      <w:marBottom w:val="0"/>
      <w:divBdr>
        <w:top w:val="none" w:sz="0" w:space="0" w:color="auto"/>
        <w:left w:val="none" w:sz="0" w:space="0" w:color="auto"/>
        <w:bottom w:val="none" w:sz="0" w:space="0" w:color="auto"/>
        <w:right w:val="none" w:sz="0" w:space="0" w:color="auto"/>
      </w:divBdr>
    </w:div>
    <w:div w:id="1074594165">
      <w:bodyDiv w:val="1"/>
      <w:marLeft w:val="0"/>
      <w:marRight w:val="0"/>
      <w:marTop w:val="0"/>
      <w:marBottom w:val="0"/>
      <w:divBdr>
        <w:top w:val="none" w:sz="0" w:space="0" w:color="auto"/>
        <w:left w:val="none" w:sz="0" w:space="0" w:color="auto"/>
        <w:bottom w:val="none" w:sz="0" w:space="0" w:color="auto"/>
        <w:right w:val="none" w:sz="0" w:space="0" w:color="auto"/>
      </w:divBdr>
    </w:div>
    <w:div w:id="1160387676">
      <w:bodyDiv w:val="1"/>
      <w:marLeft w:val="0"/>
      <w:marRight w:val="0"/>
      <w:marTop w:val="0"/>
      <w:marBottom w:val="0"/>
      <w:divBdr>
        <w:top w:val="none" w:sz="0" w:space="0" w:color="auto"/>
        <w:left w:val="none" w:sz="0" w:space="0" w:color="auto"/>
        <w:bottom w:val="none" w:sz="0" w:space="0" w:color="auto"/>
        <w:right w:val="none" w:sz="0" w:space="0" w:color="auto"/>
      </w:divBdr>
      <w:divsChild>
        <w:div w:id="1974363889">
          <w:marLeft w:val="-108"/>
          <w:marRight w:val="0"/>
          <w:marTop w:val="0"/>
          <w:marBottom w:val="0"/>
          <w:divBdr>
            <w:top w:val="none" w:sz="0" w:space="0" w:color="auto"/>
            <w:left w:val="none" w:sz="0" w:space="0" w:color="auto"/>
            <w:bottom w:val="none" w:sz="0" w:space="0" w:color="auto"/>
            <w:right w:val="none" w:sz="0" w:space="0" w:color="auto"/>
          </w:divBdr>
        </w:div>
      </w:divsChild>
    </w:div>
    <w:div w:id="1227885965">
      <w:bodyDiv w:val="1"/>
      <w:marLeft w:val="0"/>
      <w:marRight w:val="0"/>
      <w:marTop w:val="0"/>
      <w:marBottom w:val="0"/>
      <w:divBdr>
        <w:top w:val="none" w:sz="0" w:space="0" w:color="auto"/>
        <w:left w:val="none" w:sz="0" w:space="0" w:color="auto"/>
        <w:bottom w:val="none" w:sz="0" w:space="0" w:color="auto"/>
        <w:right w:val="none" w:sz="0" w:space="0" w:color="auto"/>
      </w:divBdr>
    </w:div>
    <w:div w:id="1288122768">
      <w:bodyDiv w:val="1"/>
      <w:marLeft w:val="0"/>
      <w:marRight w:val="0"/>
      <w:marTop w:val="0"/>
      <w:marBottom w:val="0"/>
      <w:divBdr>
        <w:top w:val="none" w:sz="0" w:space="0" w:color="auto"/>
        <w:left w:val="none" w:sz="0" w:space="0" w:color="auto"/>
        <w:bottom w:val="none" w:sz="0" w:space="0" w:color="auto"/>
        <w:right w:val="none" w:sz="0" w:space="0" w:color="auto"/>
      </w:divBdr>
      <w:divsChild>
        <w:div w:id="79065063">
          <w:marLeft w:val="0"/>
          <w:marRight w:val="0"/>
          <w:marTop w:val="0"/>
          <w:marBottom w:val="0"/>
          <w:divBdr>
            <w:top w:val="none" w:sz="0" w:space="0" w:color="auto"/>
            <w:left w:val="none" w:sz="0" w:space="0" w:color="auto"/>
            <w:bottom w:val="none" w:sz="0" w:space="0" w:color="auto"/>
            <w:right w:val="none" w:sz="0" w:space="0" w:color="auto"/>
          </w:divBdr>
        </w:div>
        <w:div w:id="439643014">
          <w:marLeft w:val="0"/>
          <w:marRight w:val="0"/>
          <w:marTop w:val="0"/>
          <w:marBottom w:val="0"/>
          <w:divBdr>
            <w:top w:val="none" w:sz="0" w:space="0" w:color="auto"/>
            <w:left w:val="none" w:sz="0" w:space="0" w:color="auto"/>
            <w:bottom w:val="none" w:sz="0" w:space="0" w:color="auto"/>
            <w:right w:val="none" w:sz="0" w:space="0" w:color="auto"/>
          </w:divBdr>
        </w:div>
        <w:div w:id="298540154">
          <w:marLeft w:val="0"/>
          <w:marRight w:val="0"/>
          <w:marTop w:val="0"/>
          <w:marBottom w:val="0"/>
          <w:divBdr>
            <w:top w:val="none" w:sz="0" w:space="0" w:color="auto"/>
            <w:left w:val="none" w:sz="0" w:space="0" w:color="auto"/>
            <w:bottom w:val="none" w:sz="0" w:space="0" w:color="auto"/>
            <w:right w:val="none" w:sz="0" w:space="0" w:color="auto"/>
          </w:divBdr>
        </w:div>
        <w:div w:id="1478259564">
          <w:marLeft w:val="0"/>
          <w:marRight w:val="0"/>
          <w:marTop w:val="0"/>
          <w:marBottom w:val="0"/>
          <w:divBdr>
            <w:top w:val="none" w:sz="0" w:space="0" w:color="auto"/>
            <w:left w:val="none" w:sz="0" w:space="0" w:color="auto"/>
            <w:bottom w:val="none" w:sz="0" w:space="0" w:color="auto"/>
            <w:right w:val="none" w:sz="0" w:space="0" w:color="auto"/>
          </w:divBdr>
        </w:div>
        <w:div w:id="681124496">
          <w:marLeft w:val="0"/>
          <w:marRight w:val="0"/>
          <w:marTop w:val="0"/>
          <w:marBottom w:val="0"/>
          <w:divBdr>
            <w:top w:val="none" w:sz="0" w:space="0" w:color="auto"/>
            <w:left w:val="none" w:sz="0" w:space="0" w:color="auto"/>
            <w:bottom w:val="none" w:sz="0" w:space="0" w:color="auto"/>
            <w:right w:val="none" w:sz="0" w:space="0" w:color="auto"/>
          </w:divBdr>
        </w:div>
        <w:div w:id="119226636">
          <w:marLeft w:val="0"/>
          <w:marRight w:val="0"/>
          <w:marTop w:val="0"/>
          <w:marBottom w:val="0"/>
          <w:divBdr>
            <w:top w:val="none" w:sz="0" w:space="0" w:color="auto"/>
            <w:left w:val="none" w:sz="0" w:space="0" w:color="auto"/>
            <w:bottom w:val="none" w:sz="0" w:space="0" w:color="auto"/>
            <w:right w:val="none" w:sz="0" w:space="0" w:color="auto"/>
          </w:divBdr>
        </w:div>
        <w:div w:id="189759342">
          <w:marLeft w:val="0"/>
          <w:marRight w:val="0"/>
          <w:marTop w:val="0"/>
          <w:marBottom w:val="0"/>
          <w:divBdr>
            <w:top w:val="none" w:sz="0" w:space="0" w:color="auto"/>
            <w:left w:val="none" w:sz="0" w:space="0" w:color="auto"/>
            <w:bottom w:val="none" w:sz="0" w:space="0" w:color="auto"/>
            <w:right w:val="none" w:sz="0" w:space="0" w:color="auto"/>
          </w:divBdr>
        </w:div>
        <w:div w:id="1114599103">
          <w:marLeft w:val="0"/>
          <w:marRight w:val="0"/>
          <w:marTop w:val="0"/>
          <w:marBottom w:val="0"/>
          <w:divBdr>
            <w:top w:val="none" w:sz="0" w:space="0" w:color="auto"/>
            <w:left w:val="none" w:sz="0" w:space="0" w:color="auto"/>
            <w:bottom w:val="none" w:sz="0" w:space="0" w:color="auto"/>
            <w:right w:val="none" w:sz="0" w:space="0" w:color="auto"/>
          </w:divBdr>
        </w:div>
        <w:div w:id="813522562">
          <w:marLeft w:val="0"/>
          <w:marRight w:val="0"/>
          <w:marTop w:val="0"/>
          <w:marBottom w:val="0"/>
          <w:divBdr>
            <w:top w:val="none" w:sz="0" w:space="0" w:color="auto"/>
            <w:left w:val="none" w:sz="0" w:space="0" w:color="auto"/>
            <w:bottom w:val="none" w:sz="0" w:space="0" w:color="auto"/>
            <w:right w:val="none" w:sz="0" w:space="0" w:color="auto"/>
          </w:divBdr>
        </w:div>
        <w:div w:id="1473644268">
          <w:marLeft w:val="0"/>
          <w:marRight w:val="0"/>
          <w:marTop w:val="0"/>
          <w:marBottom w:val="0"/>
          <w:divBdr>
            <w:top w:val="none" w:sz="0" w:space="0" w:color="auto"/>
            <w:left w:val="none" w:sz="0" w:space="0" w:color="auto"/>
            <w:bottom w:val="none" w:sz="0" w:space="0" w:color="auto"/>
            <w:right w:val="none" w:sz="0" w:space="0" w:color="auto"/>
          </w:divBdr>
        </w:div>
        <w:div w:id="651105942">
          <w:marLeft w:val="0"/>
          <w:marRight w:val="0"/>
          <w:marTop w:val="0"/>
          <w:marBottom w:val="0"/>
          <w:divBdr>
            <w:top w:val="none" w:sz="0" w:space="0" w:color="auto"/>
            <w:left w:val="none" w:sz="0" w:space="0" w:color="auto"/>
            <w:bottom w:val="none" w:sz="0" w:space="0" w:color="auto"/>
            <w:right w:val="none" w:sz="0" w:space="0" w:color="auto"/>
          </w:divBdr>
        </w:div>
        <w:div w:id="2035880710">
          <w:marLeft w:val="0"/>
          <w:marRight w:val="0"/>
          <w:marTop w:val="0"/>
          <w:marBottom w:val="0"/>
          <w:divBdr>
            <w:top w:val="none" w:sz="0" w:space="0" w:color="auto"/>
            <w:left w:val="none" w:sz="0" w:space="0" w:color="auto"/>
            <w:bottom w:val="none" w:sz="0" w:space="0" w:color="auto"/>
            <w:right w:val="none" w:sz="0" w:space="0" w:color="auto"/>
          </w:divBdr>
        </w:div>
        <w:div w:id="1590384512">
          <w:marLeft w:val="0"/>
          <w:marRight w:val="0"/>
          <w:marTop w:val="0"/>
          <w:marBottom w:val="0"/>
          <w:divBdr>
            <w:top w:val="none" w:sz="0" w:space="0" w:color="auto"/>
            <w:left w:val="none" w:sz="0" w:space="0" w:color="auto"/>
            <w:bottom w:val="none" w:sz="0" w:space="0" w:color="auto"/>
            <w:right w:val="none" w:sz="0" w:space="0" w:color="auto"/>
          </w:divBdr>
        </w:div>
        <w:div w:id="1652365009">
          <w:marLeft w:val="0"/>
          <w:marRight w:val="0"/>
          <w:marTop w:val="0"/>
          <w:marBottom w:val="0"/>
          <w:divBdr>
            <w:top w:val="none" w:sz="0" w:space="0" w:color="auto"/>
            <w:left w:val="none" w:sz="0" w:space="0" w:color="auto"/>
            <w:bottom w:val="none" w:sz="0" w:space="0" w:color="auto"/>
            <w:right w:val="none" w:sz="0" w:space="0" w:color="auto"/>
          </w:divBdr>
        </w:div>
      </w:divsChild>
    </w:div>
    <w:div w:id="1341931274">
      <w:bodyDiv w:val="1"/>
      <w:marLeft w:val="0"/>
      <w:marRight w:val="0"/>
      <w:marTop w:val="0"/>
      <w:marBottom w:val="0"/>
      <w:divBdr>
        <w:top w:val="none" w:sz="0" w:space="0" w:color="auto"/>
        <w:left w:val="none" w:sz="0" w:space="0" w:color="auto"/>
        <w:bottom w:val="none" w:sz="0" w:space="0" w:color="auto"/>
        <w:right w:val="none" w:sz="0" w:space="0" w:color="auto"/>
      </w:divBdr>
      <w:divsChild>
        <w:div w:id="1634553998">
          <w:marLeft w:val="0"/>
          <w:marRight w:val="0"/>
          <w:marTop w:val="0"/>
          <w:marBottom w:val="0"/>
          <w:divBdr>
            <w:top w:val="none" w:sz="0" w:space="0" w:color="auto"/>
            <w:left w:val="none" w:sz="0" w:space="0" w:color="auto"/>
            <w:bottom w:val="none" w:sz="0" w:space="0" w:color="auto"/>
            <w:right w:val="none" w:sz="0" w:space="0" w:color="auto"/>
          </w:divBdr>
        </w:div>
        <w:div w:id="2014407259">
          <w:marLeft w:val="0"/>
          <w:marRight w:val="0"/>
          <w:marTop w:val="0"/>
          <w:marBottom w:val="0"/>
          <w:divBdr>
            <w:top w:val="none" w:sz="0" w:space="0" w:color="auto"/>
            <w:left w:val="none" w:sz="0" w:space="0" w:color="auto"/>
            <w:bottom w:val="none" w:sz="0" w:space="0" w:color="auto"/>
            <w:right w:val="none" w:sz="0" w:space="0" w:color="auto"/>
          </w:divBdr>
        </w:div>
      </w:divsChild>
    </w:div>
    <w:div w:id="1401633575">
      <w:bodyDiv w:val="1"/>
      <w:marLeft w:val="0"/>
      <w:marRight w:val="0"/>
      <w:marTop w:val="0"/>
      <w:marBottom w:val="0"/>
      <w:divBdr>
        <w:top w:val="none" w:sz="0" w:space="0" w:color="auto"/>
        <w:left w:val="none" w:sz="0" w:space="0" w:color="auto"/>
        <w:bottom w:val="none" w:sz="0" w:space="0" w:color="auto"/>
        <w:right w:val="none" w:sz="0" w:space="0" w:color="auto"/>
      </w:divBdr>
    </w:div>
    <w:div w:id="1421442175">
      <w:bodyDiv w:val="1"/>
      <w:marLeft w:val="0"/>
      <w:marRight w:val="0"/>
      <w:marTop w:val="0"/>
      <w:marBottom w:val="0"/>
      <w:divBdr>
        <w:top w:val="none" w:sz="0" w:space="0" w:color="auto"/>
        <w:left w:val="none" w:sz="0" w:space="0" w:color="auto"/>
        <w:bottom w:val="none" w:sz="0" w:space="0" w:color="auto"/>
        <w:right w:val="none" w:sz="0" w:space="0" w:color="auto"/>
      </w:divBdr>
      <w:divsChild>
        <w:div w:id="1220091802">
          <w:marLeft w:val="0"/>
          <w:marRight w:val="0"/>
          <w:marTop w:val="0"/>
          <w:marBottom w:val="0"/>
          <w:divBdr>
            <w:top w:val="none" w:sz="0" w:space="0" w:color="auto"/>
            <w:left w:val="none" w:sz="0" w:space="0" w:color="auto"/>
            <w:bottom w:val="none" w:sz="0" w:space="0" w:color="auto"/>
            <w:right w:val="none" w:sz="0" w:space="0" w:color="auto"/>
          </w:divBdr>
        </w:div>
        <w:div w:id="1523014857">
          <w:marLeft w:val="0"/>
          <w:marRight w:val="0"/>
          <w:marTop w:val="0"/>
          <w:marBottom w:val="0"/>
          <w:divBdr>
            <w:top w:val="none" w:sz="0" w:space="0" w:color="auto"/>
            <w:left w:val="none" w:sz="0" w:space="0" w:color="auto"/>
            <w:bottom w:val="none" w:sz="0" w:space="0" w:color="auto"/>
            <w:right w:val="none" w:sz="0" w:space="0" w:color="auto"/>
          </w:divBdr>
        </w:div>
        <w:div w:id="986011910">
          <w:marLeft w:val="0"/>
          <w:marRight w:val="0"/>
          <w:marTop w:val="0"/>
          <w:marBottom w:val="0"/>
          <w:divBdr>
            <w:top w:val="none" w:sz="0" w:space="0" w:color="auto"/>
            <w:left w:val="none" w:sz="0" w:space="0" w:color="auto"/>
            <w:bottom w:val="none" w:sz="0" w:space="0" w:color="auto"/>
            <w:right w:val="none" w:sz="0" w:space="0" w:color="auto"/>
          </w:divBdr>
        </w:div>
      </w:divsChild>
    </w:div>
    <w:div w:id="1464272436">
      <w:bodyDiv w:val="1"/>
      <w:marLeft w:val="0"/>
      <w:marRight w:val="0"/>
      <w:marTop w:val="0"/>
      <w:marBottom w:val="0"/>
      <w:divBdr>
        <w:top w:val="none" w:sz="0" w:space="0" w:color="auto"/>
        <w:left w:val="none" w:sz="0" w:space="0" w:color="auto"/>
        <w:bottom w:val="none" w:sz="0" w:space="0" w:color="auto"/>
        <w:right w:val="none" w:sz="0" w:space="0" w:color="auto"/>
      </w:divBdr>
    </w:div>
    <w:div w:id="1494564217">
      <w:bodyDiv w:val="1"/>
      <w:marLeft w:val="0"/>
      <w:marRight w:val="0"/>
      <w:marTop w:val="0"/>
      <w:marBottom w:val="0"/>
      <w:divBdr>
        <w:top w:val="none" w:sz="0" w:space="0" w:color="auto"/>
        <w:left w:val="none" w:sz="0" w:space="0" w:color="auto"/>
        <w:bottom w:val="none" w:sz="0" w:space="0" w:color="auto"/>
        <w:right w:val="none" w:sz="0" w:space="0" w:color="auto"/>
      </w:divBdr>
    </w:div>
    <w:div w:id="1555510626">
      <w:bodyDiv w:val="1"/>
      <w:marLeft w:val="0"/>
      <w:marRight w:val="0"/>
      <w:marTop w:val="0"/>
      <w:marBottom w:val="0"/>
      <w:divBdr>
        <w:top w:val="none" w:sz="0" w:space="0" w:color="auto"/>
        <w:left w:val="none" w:sz="0" w:space="0" w:color="auto"/>
        <w:bottom w:val="none" w:sz="0" w:space="0" w:color="auto"/>
        <w:right w:val="none" w:sz="0" w:space="0" w:color="auto"/>
      </w:divBdr>
    </w:div>
    <w:div w:id="1558543385">
      <w:bodyDiv w:val="1"/>
      <w:marLeft w:val="0"/>
      <w:marRight w:val="0"/>
      <w:marTop w:val="0"/>
      <w:marBottom w:val="0"/>
      <w:divBdr>
        <w:top w:val="none" w:sz="0" w:space="0" w:color="auto"/>
        <w:left w:val="none" w:sz="0" w:space="0" w:color="auto"/>
        <w:bottom w:val="none" w:sz="0" w:space="0" w:color="auto"/>
        <w:right w:val="none" w:sz="0" w:space="0" w:color="auto"/>
      </w:divBdr>
    </w:div>
    <w:div w:id="1562714850">
      <w:bodyDiv w:val="1"/>
      <w:marLeft w:val="0"/>
      <w:marRight w:val="0"/>
      <w:marTop w:val="0"/>
      <w:marBottom w:val="0"/>
      <w:divBdr>
        <w:top w:val="none" w:sz="0" w:space="0" w:color="auto"/>
        <w:left w:val="none" w:sz="0" w:space="0" w:color="auto"/>
        <w:bottom w:val="none" w:sz="0" w:space="0" w:color="auto"/>
        <w:right w:val="none" w:sz="0" w:space="0" w:color="auto"/>
      </w:divBdr>
    </w:div>
    <w:div w:id="1563054809">
      <w:bodyDiv w:val="1"/>
      <w:marLeft w:val="0"/>
      <w:marRight w:val="0"/>
      <w:marTop w:val="0"/>
      <w:marBottom w:val="0"/>
      <w:divBdr>
        <w:top w:val="none" w:sz="0" w:space="0" w:color="auto"/>
        <w:left w:val="none" w:sz="0" w:space="0" w:color="auto"/>
        <w:bottom w:val="none" w:sz="0" w:space="0" w:color="auto"/>
        <w:right w:val="none" w:sz="0" w:space="0" w:color="auto"/>
      </w:divBdr>
    </w:div>
    <w:div w:id="1587883658">
      <w:bodyDiv w:val="1"/>
      <w:marLeft w:val="0"/>
      <w:marRight w:val="0"/>
      <w:marTop w:val="0"/>
      <w:marBottom w:val="0"/>
      <w:divBdr>
        <w:top w:val="none" w:sz="0" w:space="0" w:color="auto"/>
        <w:left w:val="none" w:sz="0" w:space="0" w:color="auto"/>
        <w:bottom w:val="none" w:sz="0" w:space="0" w:color="auto"/>
        <w:right w:val="none" w:sz="0" w:space="0" w:color="auto"/>
      </w:divBdr>
    </w:div>
    <w:div w:id="1623195740">
      <w:bodyDiv w:val="1"/>
      <w:marLeft w:val="0"/>
      <w:marRight w:val="0"/>
      <w:marTop w:val="0"/>
      <w:marBottom w:val="0"/>
      <w:divBdr>
        <w:top w:val="none" w:sz="0" w:space="0" w:color="auto"/>
        <w:left w:val="none" w:sz="0" w:space="0" w:color="auto"/>
        <w:bottom w:val="none" w:sz="0" w:space="0" w:color="auto"/>
        <w:right w:val="none" w:sz="0" w:space="0" w:color="auto"/>
      </w:divBdr>
    </w:div>
    <w:div w:id="1623998577">
      <w:bodyDiv w:val="1"/>
      <w:marLeft w:val="0"/>
      <w:marRight w:val="0"/>
      <w:marTop w:val="0"/>
      <w:marBottom w:val="0"/>
      <w:divBdr>
        <w:top w:val="none" w:sz="0" w:space="0" w:color="auto"/>
        <w:left w:val="none" w:sz="0" w:space="0" w:color="auto"/>
        <w:bottom w:val="none" w:sz="0" w:space="0" w:color="auto"/>
        <w:right w:val="none" w:sz="0" w:space="0" w:color="auto"/>
      </w:divBdr>
    </w:div>
    <w:div w:id="1640962107">
      <w:bodyDiv w:val="1"/>
      <w:marLeft w:val="0"/>
      <w:marRight w:val="0"/>
      <w:marTop w:val="0"/>
      <w:marBottom w:val="0"/>
      <w:divBdr>
        <w:top w:val="none" w:sz="0" w:space="0" w:color="auto"/>
        <w:left w:val="none" w:sz="0" w:space="0" w:color="auto"/>
        <w:bottom w:val="none" w:sz="0" w:space="0" w:color="auto"/>
        <w:right w:val="none" w:sz="0" w:space="0" w:color="auto"/>
      </w:divBdr>
    </w:div>
    <w:div w:id="1670479700">
      <w:bodyDiv w:val="1"/>
      <w:marLeft w:val="0"/>
      <w:marRight w:val="0"/>
      <w:marTop w:val="0"/>
      <w:marBottom w:val="0"/>
      <w:divBdr>
        <w:top w:val="none" w:sz="0" w:space="0" w:color="auto"/>
        <w:left w:val="none" w:sz="0" w:space="0" w:color="auto"/>
        <w:bottom w:val="none" w:sz="0" w:space="0" w:color="auto"/>
        <w:right w:val="none" w:sz="0" w:space="0" w:color="auto"/>
      </w:divBdr>
    </w:div>
    <w:div w:id="1714033619">
      <w:bodyDiv w:val="1"/>
      <w:marLeft w:val="0"/>
      <w:marRight w:val="0"/>
      <w:marTop w:val="0"/>
      <w:marBottom w:val="0"/>
      <w:divBdr>
        <w:top w:val="none" w:sz="0" w:space="0" w:color="auto"/>
        <w:left w:val="none" w:sz="0" w:space="0" w:color="auto"/>
        <w:bottom w:val="none" w:sz="0" w:space="0" w:color="auto"/>
        <w:right w:val="none" w:sz="0" w:space="0" w:color="auto"/>
      </w:divBdr>
    </w:div>
    <w:div w:id="1717508481">
      <w:bodyDiv w:val="1"/>
      <w:marLeft w:val="0"/>
      <w:marRight w:val="0"/>
      <w:marTop w:val="0"/>
      <w:marBottom w:val="0"/>
      <w:divBdr>
        <w:top w:val="none" w:sz="0" w:space="0" w:color="auto"/>
        <w:left w:val="none" w:sz="0" w:space="0" w:color="auto"/>
        <w:bottom w:val="none" w:sz="0" w:space="0" w:color="auto"/>
        <w:right w:val="none" w:sz="0" w:space="0" w:color="auto"/>
      </w:divBdr>
    </w:div>
    <w:div w:id="1762020718">
      <w:bodyDiv w:val="1"/>
      <w:marLeft w:val="0"/>
      <w:marRight w:val="0"/>
      <w:marTop w:val="0"/>
      <w:marBottom w:val="0"/>
      <w:divBdr>
        <w:top w:val="none" w:sz="0" w:space="0" w:color="auto"/>
        <w:left w:val="none" w:sz="0" w:space="0" w:color="auto"/>
        <w:bottom w:val="none" w:sz="0" w:space="0" w:color="auto"/>
        <w:right w:val="none" w:sz="0" w:space="0" w:color="auto"/>
      </w:divBdr>
    </w:div>
    <w:div w:id="1793207708">
      <w:bodyDiv w:val="1"/>
      <w:marLeft w:val="0"/>
      <w:marRight w:val="0"/>
      <w:marTop w:val="0"/>
      <w:marBottom w:val="0"/>
      <w:divBdr>
        <w:top w:val="none" w:sz="0" w:space="0" w:color="auto"/>
        <w:left w:val="none" w:sz="0" w:space="0" w:color="auto"/>
        <w:bottom w:val="none" w:sz="0" w:space="0" w:color="auto"/>
        <w:right w:val="none" w:sz="0" w:space="0" w:color="auto"/>
      </w:divBdr>
    </w:div>
    <w:div w:id="1880312995">
      <w:bodyDiv w:val="1"/>
      <w:marLeft w:val="0"/>
      <w:marRight w:val="0"/>
      <w:marTop w:val="0"/>
      <w:marBottom w:val="0"/>
      <w:divBdr>
        <w:top w:val="none" w:sz="0" w:space="0" w:color="auto"/>
        <w:left w:val="none" w:sz="0" w:space="0" w:color="auto"/>
        <w:bottom w:val="none" w:sz="0" w:space="0" w:color="auto"/>
        <w:right w:val="none" w:sz="0" w:space="0" w:color="auto"/>
      </w:divBdr>
    </w:div>
    <w:div w:id="1886328341">
      <w:bodyDiv w:val="1"/>
      <w:marLeft w:val="0"/>
      <w:marRight w:val="0"/>
      <w:marTop w:val="0"/>
      <w:marBottom w:val="0"/>
      <w:divBdr>
        <w:top w:val="none" w:sz="0" w:space="0" w:color="auto"/>
        <w:left w:val="none" w:sz="0" w:space="0" w:color="auto"/>
        <w:bottom w:val="none" w:sz="0" w:space="0" w:color="auto"/>
        <w:right w:val="none" w:sz="0" w:space="0" w:color="auto"/>
      </w:divBdr>
    </w:div>
    <w:div w:id="1927685688">
      <w:bodyDiv w:val="1"/>
      <w:marLeft w:val="0"/>
      <w:marRight w:val="0"/>
      <w:marTop w:val="0"/>
      <w:marBottom w:val="0"/>
      <w:divBdr>
        <w:top w:val="none" w:sz="0" w:space="0" w:color="auto"/>
        <w:left w:val="none" w:sz="0" w:space="0" w:color="auto"/>
        <w:bottom w:val="none" w:sz="0" w:space="0" w:color="auto"/>
        <w:right w:val="none" w:sz="0" w:space="0" w:color="auto"/>
      </w:divBdr>
    </w:div>
    <w:div w:id="1999380352">
      <w:bodyDiv w:val="1"/>
      <w:marLeft w:val="0"/>
      <w:marRight w:val="0"/>
      <w:marTop w:val="0"/>
      <w:marBottom w:val="0"/>
      <w:divBdr>
        <w:top w:val="none" w:sz="0" w:space="0" w:color="auto"/>
        <w:left w:val="none" w:sz="0" w:space="0" w:color="auto"/>
        <w:bottom w:val="none" w:sz="0" w:space="0" w:color="auto"/>
        <w:right w:val="none" w:sz="0" w:space="0" w:color="auto"/>
      </w:divBdr>
    </w:div>
    <w:div w:id="2020085481">
      <w:bodyDiv w:val="1"/>
      <w:marLeft w:val="0"/>
      <w:marRight w:val="0"/>
      <w:marTop w:val="0"/>
      <w:marBottom w:val="0"/>
      <w:divBdr>
        <w:top w:val="none" w:sz="0" w:space="0" w:color="auto"/>
        <w:left w:val="none" w:sz="0" w:space="0" w:color="auto"/>
        <w:bottom w:val="none" w:sz="0" w:space="0" w:color="auto"/>
        <w:right w:val="none" w:sz="0" w:space="0" w:color="auto"/>
      </w:divBdr>
    </w:div>
    <w:div w:id="2077970739">
      <w:bodyDiv w:val="1"/>
      <w:marLeft w:val="0"/>
      <w:marRight w:val="0"/>
      <w:marTop w:val="0"/>
      <w:marBottom w:val="0"/>
      <w:divBdr>
        <w:top w:val="none" w:sz="0" w:space="0" w:color="auto"/>
        <w:left w:val="none" w:sz="0" w:space="0" w:color="auto"/>
        <w:bottom w:val="none" w:sz="0" w:space="0" w:color="auto"/>
        <w:right w:val="none" w:sz="0" w:space="0" w:color="auto"/>
      </w:divBdr>
    </w:div>
    <w:div w:id="2088108412">
      <w:bodyDiv w:val="1"/>
      <w:marLeft w:val="0"/>
      <w:marRight w:val="0"/>
      <w:marTop w:val="0"/>
      <w:marBottom w:val="0"/>
      <w:divBdr>
        <w:top w:val="none" w:sz="0" w:space="0" w:color="auto"/>
        <w:left w:val="none" w:sz="0" w:space="0" w:color="auto"/>
        <w:bottom w:val="none" w:sz="0" w:space="0" w:color="auto"/>
        <w:right w:val="none" w:sz="0" w:space="0" w:color="auto"/>
      </w:divBdr>
    </w:div>
    <w:div w:id="21107335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USkuhmUX4RAOex0MaiR4YoWv8A==">AMUW2mUi6WZiUGmcH7dIMDK0uQn6iV/dj6ttGDQEH2dEdKFsPpmKIZXo+y5/68cQjNcJSz3EgEL3Kl1ycoCWf29vPPJUiGpxysy6gvUtkc9B6KeuLmARkzU=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206EDC2-912C-4F16-B5C1-CC8C8321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4</Pages>
  <Words>1481</Words>
  <Characters>8447</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LGE (SunYoung)</cp:lastModifiedBy>
  <cp:revision>27</cp:revision>
  <dcterms:created xsi:type="dcterms:W3CDTF">2021-10-21T07:01:00Z</dcterms:created>
  <dcterms:modified xsi:type="dcterms:W3CDTF">2022-01-11T10:23:00Z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